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12480" w14:textId="4554A433" w:rsidR="00760BF7" w:rsidRPr="00D53D31" w:rsidRDefault="00760BF7" w:rsidP="002F11A9">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#107</w:t>
      </w:r>
      <w:r>
        <w:rPr>
          <w:rFonts w:cs="Arial"/>
          <w:b/>
          <w:sz w:val="24"/>
          <w:szCs w:val="24"/>
          <w:lang w:val="sv-SE"/>
        </w:rPr>
        <w:t>bis</w:t>
      </w:r>
      <w:r w:rsidRPr="00D53D31">
        <w:rPr>
          <w:rFonts w:cs="Arial"/>
          <w:b/>
          <w:sz w:val="24"/>
          <w:szCs w:val="24"/>
          <w:lang w:val="sv-SE"/>
        </w:rPr>
        <w:t>-e</w:t>
      </w:r>
      <w:r w:rsidRPr="00D53D31">
        <w:rPr>
          <w:rFonts w:cs="Arial"/>
          <w:b/>
          <w:sz w:val="24"/>
          <w:szCs w:val="24"/>
          <w:lang w:val="sv-SE"/>
        </w:rPr>
        <w:tab/>
      </w:r>
      <w:r w:rsidR="00216A57" w:rsidRPr="00216A57">
        <w:rPr>
          <w:rFonts w:cs="Arial"/>
          <w:b/>
          <w:sz w:val="24"/>
          <w:szCs w:val="24"/>
          <w:lang w:val="sv-SE"/>
        </w:rPr>
        <w:t>R3-202038</w:t>
      </w:r>
      <w:bookmarkStart w:id="0" w:name="_GoBack"/>
      <w:bookmarkEnd w:id="0"/>
    </w:p>
    <w:p w14:paraId="0BF2202A" w14:textId="77777777" w:rsidR="00760BF7" w:rsidRDefault="00760BF7" w:rsidP="002F11A9">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20</w:t>
      </w:r>
      <w:r>
        <w:rPr>
          <w:rFonts w:eastAsia="PMingLiU"/>
          <w:sz w:val="24"/>
          <w:szCs w:val="28"/>
          <w:vertAlign w:val="superscript"/>
          <w:lang w:eastAsia="zh-TW"/>
        </w:rPr>
        <w:t>th</w:t>
      </w:r>
      <w:r>
        <w:rPr>
          <w:rFonts w:eastAsia="PMingLiU"/>
          <w:sz w:val="24"/>
          <w:szCs w:val="28"/>
          <w:lang w:eastAsia="zh-TW"/>
        </w:rPr>
        <w:t xml:space="preserve"> April – 30</w:t>
      </w:r>
      <w:r>
        <w:rPr>
          <w:rFonts w:eastAsia="PMingLiU"/>
          <w:sz w:val="24"/>
          <w:szCs w:val="28"/>
          <w:vertAlign w:val="superscript"/>
          <w:lang w:eastAsia="zh-TW"/>
        </w:rPr>
        <w:t>th</w:t>
      </w:r>
      <w:r>
        <w:rPr>
          <w:rFonts w:eastAsia="PMingLiU"/>
          <w:sz w:val="24"/>
          <w:szCs w:val="28"/>
          <w:lang w:eastAsia="zh-TW"/>
        </w:rPr>
        <w:t xml:space="preserve"> April 2020</w:t>
      </w:r>
    </w:p>
    <w:p w14:paraId="62C8A0AE" w14:textId="77777777" w:rsidR="00760BF7" w:rsidRDefault="00760BF7" w:rsidP="00760BF7">
      <w:pPr>
        <w:pStyle w:val="Header"/>
        <w:tabs>
          <w:tab w:val="right" w:pos="8280"/>
          <w:tab w:val="right" w:pos="9781"/>
        </w:tabs>
        <w:spacing w:after="120"/>
        <w:ind w:right="-57"/>
        <w:jc w:val="both"/>
        <w:rPr>
          <w:sz w:val="24"/>
          <w:szCs w:val="28"/>
          <w:lang w:eastAsia="x-none"/>
        </w:rPr>
      </w:pPr>
      <w:r>
        <w:rPr>
          <w:rFonts w:eastAsia="PMingLiU"/>
          <w:sz w:val="24"/>
          <w:szCs w:val="28"/>
          <w:lang w:eastAsia="zh-TW"/>
        </w:rPr>
        <w:t>Online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44D6" w14:paraId="083DF2DB" w14:textId="77777777">
        <w:tc>
          <w:tcPr>
            <w:tcW w:w="9641" w:type="dxa"/>
            <w:gridSpan w:val="9"/>
            <w:tcBorders>
              <w:top w:val="single" w:sz="4" w:space="0" w:color="auto"/>
              <w:left w:val="single" w:sz="4" w:space="0" w:color="auto"/>
              <w:right w:val="single" w:sz="4" w:space="0" w:color="auto"/>
            </w:tcBorders>
          </w:tcPr>
          <w:p w14:paraId="44AEFD73" w14:textId="77777777" w:rsidR="006644D6" w:rsidRDefault="00F42991">
            <w:pPr>
              <w:pStyle w:val="CRCoverPage"/>
              <w:spacing w:after="0"/>
              <w:jc w:val="right"/>
              <w:rPr>
                <w:i/>
              </w:rPr>
            </w:pPr>
            <w:r>
              <w:rPr>
                <w:i/>
                <w:sz w:val="14"/>
              </w:rPr>
              <w:t>CR-Form-v12.0</w:t>
            </w:r>
          </w:p>
        </w:tc>
      </w:tr>
      <w:tr w:rsidR="006644D6" w14:paraId="002F2C19" w14:textId="77777777">
        <w:tc>
          <w:tcPr>
            <w:tcW w:w="9641" w:type="dxa"/>
            <w:gridSpan w:val="9"/>
            <w:tcBorders>
              <w:left w:val="single" w:sz="4" w:space="0" w:color="auto"/>
              <w:right w:val="single" w:sz="4" w:space="0" w:color="auto"/>
            </w:tcBorders>
          </w:tcPr>
          <w:p w14:paraId="4B9A7960" w14:textId="77777777" w:rsidR="006644D6" w:rsidRDefault="00F42991">
            <w:pPr>
              <w:pStyle w:val="CRCoverPage"/>
              <w:spacing w:after="0"/>
              <w:jc w:val="center"/>
            </w:pPr>
            <w:r>
              <w:rPr>
                <w:b/>
                <w:sz w:val="32"/>
              </w:rPr>
              <w:t>CHANGE REQUEST</w:t>
            </w:r>
          </w:p>
        </w:tc>
      </w:tr>
      <w:tr w:rsidR="006644D6" w14:paraId="2E7EAAC3" w14:textId="77777777">
        <w:tc>
          <w:tcPr>
            <w:tcW w:w="9641" w:type="dxa"/>
            <w:gridSpan w:val="9"/>
            <w:tcBorders>
              <w:left w:val="single" w:sz="4" w:space="0" w:color="auto"/>
              <w:right w:val="single" w:sz="4" w:space="0" w:color="auto"/>
            </w:tcBorders>
          </w:tcPr>
          <w:p w14:paraId="2CBB74DA" w14:textId="77777777" w:rsidR="006644D6" w:rsidRDefault="006644D6">
            <w:pPr>
              <w:pStyle w:val="CRCoverPage"/>
              <w:spacing w:after="0"/>
              <w:rPr>
                <w:sz w:val="8"/>
                <w:szCs w:val="8"/>
              </w:rPr>
            </w:pPr>
          </w:p>
        </w:tc>
      </w:tr>
      <w:tr w:rsidR="006644D6" w14:paraId="5EEB74A6" w14:textId="77777777">
        <w:tc>
          <w:tcPr>
            <w:tcW w:w="142" w:type="dxa"/>
            <w:tcBorders>
              <w:left w:val="single" w:sz="4" w:space="0" w:color="auto"/>
            </w:tcBorders>
          </w:tcPr>
          <w:p w14:paraId="4C69BB5A" w14:textId="77777777" w:rsidR="006644D6" w:rsidRDefault="006644D6">
            <w:pPr>
              <w:pStyle w:val="CRCoverPage"/>
              <w:spacing w:after="0"/>
              <w:jc w:val="right"/>
            </w:pPr>
          </w:p>
        </w:tc>
        <w:tc>
          <w:tcPr>
            <w:tcW w:w="1559" w:type="dxa"/>
            <w:shd w:val="pct30" w:color="FFFF00" w:fill="auto"/>
          </w:tcPr>
          <w:p w14:paraId="0F455499" w14:textId="77777777" w:rsidR="006644D6" w:rsidRDefault="00F42991">
            <w:pPr>
              <w:pStyle w:val="CRCoverPage"/>
              <w:spacing w:after="0"/>
              <w:ind w:right="548"/>
              <w:rPr>
                <w:b/>
                <w:sz w:val="28"/>
              </w:rPr>
            </w:pPr>
            <w:r>
              <w:rPr>
                <w:b/>
                <w:sz w:val="28"/>
              </w:rPr>
              <w:t>38.300</w:t>
            </w:r>
          </w:p>
        </w:tc>
        <w:tc>
          <w:tcPr>
            <w:tcW w:w="709" w:type="dxa"/>
          </w:tcPr>
          <w:p w14:paraId="71CB3072" w14:textId="77777777" w:rsidR="006644D6" w:rsidRDefault="00F42991">
            <w:pPr>
              <w:pStyle w:val="CRCoverPage"/>
              <w:spacing w:after="0"/>
              <w:jc w:val="center"/>
            </w:pPr>
            <w:r>
              <w:rPr>
                <w:b/>
                <w:sz w:val="28"/>
              </w:rPr>
              <w:t>CR</w:t>
            </w:r>
          </w:p>
        </w:tc>
        <w:tc>
          <w:tcPr>
            <w:tcW w:w="1276" w:type="dxa"/>
            <w:shd w:val="pct30" w:color="FFFF00" w:fill="auto"/>
          </w:tcPr>
          <w:p w14:paraId="1B0E6E77" w14:textId="77777777" w:rsidR="006644D6" w:rsidRDefault="006644D6">
            <w:pPr>
              <w:pStyle w:val="CRCoverPage"/>
              <w:spacing w:after="0"/>
              <w:ind w:right="548"/>
              <w:rPr>
                <w:lang w:eastAsia="zh-CN"/>
              </w:rPr>
            </w:pPr>
          </w:p>
        </w:tc>
        <w:tc>
          <w:tcPr>
            <w:tcW w:w="709" w:type="dxa"/>
          </w:tcPr>
          <w:p w14:paraId="13B0982F" w14:textId="77777777" w:rsidR="006644D6" w:rsidRDefault="00F42991">
            <w:pPr>
              <w:pStyle w:val="CRCoverPage"/>
              <w:tabs>
                <w:tab w:val="right" w:pos="625"/>
              </w:tabs>
              <w:spacing w:after="0"/>
              <w:jc w:val="center"/>
            </w:pPr>
            <w:r>
              <w:rPr>
                <w:b/>
                <w:bCs/>
                <w:sz w:val="28"/>
              </w:rPr>
              <w:t>rev</w:t>
            </w:r>
          </w:p>
        </w:tc>
        <w:tc>
          <w:tcPr>
            <w:tcW w:w="992" w:type="dxa"/>
            <w:shd w:val="pct30" w:color="FFFF00" w:fill="auto"/>
          </w:tcPr>
          <w:p w14:paraId="78CB0B74" w14:textId="5FC9153A" w:rsidR="006644D6" w:rsidRDefault="006644D6">
            <w:pPr>
              <w:pStyle w:val="CRCoverPage"/>
              <w:spacing w:after="0"/>
              <w:rPr>
                <w:b/>
                <w:lang w:val="en-US" w:eastAsia="zh-CN"/>
              </w:rPr>
            </w:pPr>
          </w:p>
        </w:tc>
        <w:tc>
          <w:tcPr>
            <w:tcW w:w="2410" w:type="dxa"/>
          </w:tcPr>
          <w:p w14:paraId="20834CD1" w14:textId="77777777" w:rsidR="006644D6" w:rsidRDefault="00F42991">
            <w:pPr>
              <w:pStyle w:val="CRCoverPage"/>
              <w:tabs>
                <w:tab w:val="right" w:pos="1825"/>
              </w:tabs>
              <w:spacing w:after="0"/>
              <w:jc w:val="center"/>
            </w:pPr>
            <w:r>
              <w:rPr>
                <w:b/>
                <w:sz w:val="28"/>
                <w:szCs w:val="28"/>
              </w:rPr>
              <w:t>Current version:</w:t>
            </w:r>
          </w:p>
        </w:tc>
        <w:tc>
          <w:tcPr>
            <w:tcW w:w="1701" w:type="dxa"/>
            <w:shd w:val="pct30" w:color="FFFF00" w:fill="auto"/>
          </w:tcPr>
          <w:p w14:paraId="6826A226" w14:textId="1116B856" w:rsidR="006644D6" w:rsidRDefault="00F42991">
            <w:pPr>
              <w:pStyle w:val="CRCoverPage"/>
              <w:spacing w:after="0"/>
              <w:jc w:val="center"/>
              <w:rPr>
                <w:sz w:val="28"/>
              </w:rPr>
            </w:pPr>
            <w:r>
              <w:rPr>
                <w:b/>
                <w:sz w:val="28"/>
              </w:rPr>
              <w:t>1</w:t>
            </w:r>
            <w:r w:rsidR="00384324">
              <w:rPr>
                <w:b/>
                <w:sz w:val="28"/>
              </w:rPr>
              <w:t>6</w:t>
            </w:r>
            <w:r>
              <w:rPr>
                <w:b/>
                <w:sz w:val="28"/>
              </w:rPr>
              <w:t>.</w:t>
            </w:r>
            <w:r w:rsidR="00B04264">
              <w:rPr>
                <w:b/>
                <w:sz w:val="28"/>
                <w:lang w:val="en-US" w:eastAsia="zh-CN"/>
              </w:rPr>
              <w:t>1</w:t>
            </w:r>
            <w:r>
              <w:rPr>
                <w:b/>
                <w:sz w:val="28"/>
              </w:rPr>
              <w:t>.0</w:t>
            </w:r>
          </w:p>
        </w:tc>
        <w:tc>
          <w:tcPr>
            <w:tcW w:w="143" w:type="dxa"/>
            <w:tcBorders>
              <w:right w:val="single" w:sz="4" w:space="0" w:color="auto"/>
            </w:tcBorders>
          </w:tcPr>
          <w:p w14:paraId="2D277CCC" w14:textId="77777777" w:rsidR="006644D6" w:rsidRDefault="006644D6">
            <w:pPr>
              <w:pStyle w:val="CRCoverPage"/>
              <w:spacing w:after="0"/>
            </w:pPr>
          </w:p>
        </w:tc>
      </w:tr>
      <w:tr w:rsidR="006644D6" w14:paraId="7D76EE79" w14:textId="77777777">
        <w:tc>
          <w:tcPr>
            <w:tcW w:w="9641" w:type="dxa"/>
            <w:gridSpan w:val="9"/>
            <w:tcBorders>
              <w:left w:val="single" w:sz="4" w:space="0" w:color="auto"/>
              <w:right w:val="single" w:sz="4" w:space="0" w:color="auto"/>
            </w:tcBorders>
          </w:tcPr>
          <w:p w14:paraId="09E6FCA5" w14:textId="77777777" w:rsidR="006644D6" w:rsidRDefault="006644D6">
            <w:pPr>
              <w:pStyle w:val="CRCoverPage"/>
              <w:spacing w:after="0"/>
            </w:pPr>
          </w:p>
        </w:tc>
      </w:tr>
      <w:tr w:rsidR="006644D6" w14:paraId="780EFCD8" w14:textId="77777777">
        <w:tc>
          <w:tcPr>
            <w:tcW w:w="9641" w:type="dxa"/>
            <w:gridSpan w:val="9"/>
            <w:tcBorders>
              <w:top w:val="single" w:sz="4" w:space="0" w:color="auto"/>
            </w:tcBorders>
          </w:tcPr>
          <w:p w14:paraId="56A7A26C" w14:textId="77777777" w:rsidR="006644D6" w:rsidRDefault="00F42991">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6644D6" w14:paraId="0FF52855" w14:textId="77777777">
        <w:tc>
          <w:tcPr>
            <w:tcW w:w="9641" w:type="dxa"/>
            <w:gridSpan w:val="9"/>
          </w:tcPr>
          <w:p w14:paraId="7206F515" w14:textId="77777777" w:rsidR="006644D6" w:rsidRDefault="006644D6">
            <w:pPr>
              <w:pStyle w:val="CRCoverPage"/>
              <w:spacing w:after="0"/>
              <w:rPr>
                <w:sz w:val="8"/>
                <w:szCs w:val="8"/>
              </w:rPr>
            </w:pPr>
          </w:p>
        </w:tc>
      </w:tr>
    </w:tbl>
    <w:p w14:paraId="4B19088A" w14:textId="77777777" w:rsidR="006644D6" w:rsidRDefault="006644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44D6" w14:paraId="73FAA27C" w14:textId="77777777">
        <w:tc>
          <w:tcPr>
            <w:tcW w:w="2835" w:type="dxa"/>
          </w:tcPr>
          <w:p w14:paraId="1A6970CC" w14:textId="77777777" w:rsidR="006644D6" w:rsidRDefault="00F42991">
            <w:pPr>
              <w:pStyle w:val="CRCoverPage"/>
              <w:tabs>
                <w:tab w:val="right" w:pos="2751"/>
              </w:tabs>
              <w:spacing w:after="0"/>
              <w:rPr>
                <w:b/>
                <w:i/>
              </w:rPr>
            </w:pPr>
            <w:r>
              <w:rPr>
                <w:b/>
                <w:i/>
              </w:rPr>
              <w:t>Proposed change affects:</w:t>
            </w:r>
          </w:p>
        </w:tc>
        <w:tc>
          <w:tcPr>
            <w:tcW w:w="1418" w:type="dxa"/>
          </w:tcPr>
          <w:p w14:paraId="5A1913B4" w14:textId="77777777" w:rsidR="006644D6" w:rsidRDefault="00F429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5D92E" w14:textId="77777777" w:rsidR="006644D6" w:rsidRDefault="006644D6">
            <w:pPr>
              <w:pStyle w:val="CRCoverPage"/>
              <w:spacing w:after="0"/>
              <w:jc w:val="center"/>
              <w:rPr>
                <w:b/>
                <w:caps/>
              </w:rPr>
            </w:pPr>
          </w:p>
        </w:tc>
        <w:tc>
          <w:tcPr>
            <w:tcW w:w="709" w:type="dxa"/>
            <w:tcBorders>
              <w:left w:val="single" w:sz="4" w:space="0" w:color="auto"/>
            </w:tcBorders>
          </w:tcPr>
          <w:p w14:paraId="543965B1" w14:textId="77777777" w:rsidR="006644D6" w:rsidRDefault="00F429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F290B" w14:textId="77777777" w:rsidR="006644D6" w:rsidRDefault="006644D6">
            <w:pPr>
              <w:pStyle w:val="CRCoverPage"/>
              <w:spacing w:after="0"/>
              <w:jc w:val="center"/>
              <w:rPr>
                <w:b/>
                <w:caps/>
              </w:rPr>
            </w:pPr>
          </w:p>
        </w:tc>
        <w:tc>
          <w:tcPr>
            <w:tcW w:w="2126" w:type="dxa"/>
          </w:tcPr>
          <w:p w14:paraId="2FD65A7F" w14:textId="77777777" w:rsidR="006644D6" w:rsidRDefault="00F429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A8943" w14:textId="77777777" w:rsidR="006644D6" w:rsidRDefault="00F42991">
            <w:pPr>
              <w:pStyle w:val="CRCoverPage"/>
              <w:spacing w:after="0"/>
              <w:jc w:val="center"/>
              <w:rPr>
                <w:b/>
                <w:caps/>
              </w:rPr>
            </w:pPr>
            <w:r>
              <w:rPr>
                <w:b/>
                <w:caps/>
              </w:rPr>
              <w:t>x</w:t>
            </w:r>
          </w:p>
        </w:tc>
        <w:tc>
          <w:tcPr>
            <w:tcW w:w="1418" w:type="dxa"/>
            <w:tcBorders>
              <w:left w:val="nil"/>
            </w:tcBorders>
          </w:tcPr>
          <w:p w14:paraId="2550A1FD" w14:textId="77777777" w:rsidR="006644D6" w:rsidRDefault="00F429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327CD" w14:textId="77777777" w:rsidR="006644D6" w:rsidRDefault="006644D6">
            <w:pPr>
              <w:pStyle w:val="CRCoverPage"/>
              <w:spacing w:after="0"/>
              <w:jc w:val="center"/>
              <w:rPr>
                <w:b/>
                <w:bCs/>
                <w:caps/>
              </w:rPr>
            </w:pPr>
          </w:p>
        </w:tc>
      </w:tr>
    </w:tbl>
    <w:p w14:paraId="71386608" w14:textId="77777777" w:rsidR="006644D6" w:rsidRDefault="006644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44D6" w14:paraId="2A3145A6" w14:textId="77777777">
        <w:tc>
          <w:tcPr>
            <w:tcW w:w="9640" w:type="dxa"/>
            <w:gridSpan w:val="11"/>
          </w:tcPr>
          <w:p w14:paraId="1BAF2BD5" w14:textId="77777777" w:rsidR="006644D6" w:rsidRDefault="006644D6">
            <w:pPr>
              <w:pStyle w:val="CRCoverPage"/>
              <w:spacing w:after="0"/>
              <w:rPr>
                <w:sz w:val="8"/>
                <w:szCs w:val="8"/>
              </w:rPr>
            </w:pPr>
          </w:p>
        </w:tc>
      </w:tr>
      <w:tr w:rsidR="006644D6" w14:paraId="37F81DF7" w14:textId="77777777">
        <w:tc>
          <w:tcPr>
            <w:tcW w:w="1843" w:type="dxa"/>
            <w:tcBorders>
              <w:top w:val="single" w:sz="4" w:space="0" w:color="auto"/>
              <w:left w:val="single" w:sz="4" w:space="0" w:color="auto"/>
            </w:tcBorders>
          </w:tcPr>
          <w:p w14:paraId="3F49BEC8" w14:textId="77777777" w:rsidR="006644D6" w:rsidRDefault="00F429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28D175" w14:textId="7055131E" w:rsidR="006644D6" w:rsidRDefault="00DC1258" w:rsidP="00DC1258">
            <w:pPr>
              <w:pStyle w:val="CRCoverPage"/>
              <w:spacing w:after="0"/>
            </w:pPr>
            <w:r>
              <w:t>Corrections to Stage 2 ANR description</w:t>
            </w:r>
            <w:r w:rsidR="00F34A40">
              <w:t xml:space="preserve"> </w:t>
            </w:r>
          </w:p>
        </w:tc>
      </w:tr>
      <w:tr w:rsidR="006644D6" w14:paraId="741912B1" w14:textId="77777777">
        <w:tc>
          <w:tcPr>
            <w:tcW w:w="1843" w:type="dxa"/>
            <w:tcBorders>
              <w:left w:val="single" w:sz="4" w:space="0" w:color="auto"/>
            </w:tcBorders>
          </w:tcPr>
          <w:p w14:paraId="44A269DE" w14:textId="77777777" w:rsidR="006644D6" w:rsidRDefault="006644D6">
            <w:pPr>
              <w:pStyle w:val="CRCoverPage"/>
              <w:spacing w:after="0"/>
              <w:rPr>
                <w:b/>
                <w:i/>
                <w:sz w:val="8"/>
                <w:szCs w:val="8"/>
              </w:rPr>
            </w:pPr>
          </w:p>
        </w:tc>
        <w:tc>
          <w:tcPr>
            <w:tcW w:w="7797" w:type="dxa"/>
            <w:gridSpan w:val="10"/>
            <w:tcBorders>
              <w:right w:val="single" w:sz="4" w:space="0" w:color="auto"/>
            </w:tcBorders>
          </w:tcPr>
          <w:p w14:paraId="25C43B06" w14:textId="77777777" w:rsidR="006644D6" w:rsidRDefault="006644D6">
            <w:pPr>
              <w:pStyle w:val="CRCoverPage"/>
              <w:spacing w:after="0"/>
              <w:rPr>
                <w:sz w:val="8"/>
                <w:szCs w:val="8"/>
              </w:rPr>
            </w:pPr>
          </w:p>
        </w:tc>
      </w:tr>
      <w:tr w:rsidR="006644D6" w14:paraId="65D7A20D" w14:textId="77777777">
        <w:tc>
          <w:tcPr>
            <w:tcW w:w="1843" w:type="dxa"/>
            <w:tcBorders>
              <w:left w:val="single" w:sz="4" w:space="0" w:color="auto"/>
            </w:tcBorders>
          </w:tcPr>
          <w:p w14:paraId="00EF1561" w14:textId="77777777" w:rsidR="006644D6" w:rsidRDefault="00F429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3CE20" w14:textId="3DE6F16F" w:rsidR="006644D6" w:rsidRDefault="00F34A40">
            <w:pPr>
              <w:pStyle w:val="CRCoverPage"/>
              <w:spacing w:after="0"/>
              <w:ind w:left="100"/>
              <w:rPr>
                <w:lang w:val="en-US" w:eastAsia="zh-CN"/>
              </w:rPr>
            </w:pPr>
            <w:r>
              <w:rPr>
                <w:lang w:val="en-US" w:eastAsia="zh-CN"/>
              </w:rPr>
              <w:t>Ericsson</w:t>
            </w:r>
          </w:p>
        </w:tc>
      </w:tr>
      <w:tr w:rsidR="006644D6" w14:paraId="7BCDA882" w14:textId="77777777">
        <w:tc>
          <w:tcPr>
            <w:tcW w:w="1843" w:type="dxa"/>
            <w:tcBorders>
              <w:left w:val="single" w:sz="4" w:space="0" w:color="auto"/>
            </w:tcBorders>
          </w:tcPr>
          <w:p w14:paraId="1C70BED7" w14:textId="77777777" w:rsidR="006644D6" w:rsidRDefault="00F429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560A16" w14:textId="77777777" w:rsidR="006644D6" w:rsidRDefault="00760BF7">
            <w:pPr>
              <w:pStyle w:val="CRCoverPage"/>
              <w:spacing w:after="0"/>
              <w:ind w:left="100"/>
            </w:pPr>
            <w:fldSimple w:instr=" DOCPROPERTY  SourceIfTsg  \* MERGEFORMAT ">
              <w:r w:rsidR="00F42991">
                <w:t>R3</w:t>
              </w:r>
            </w:fldSimple>
          </w:p>
        </w:tc>
      </w:tr>
      <w:tr w:rsidR="006644D6" w14:paraId="53449601" w14:textId="77777777">
        <w:tc>
          <w:tcPr>
            <w:tcW w:w="1843" w:type="dxa"/>
            <w:tcBorders>
              <w:left w:val="single" w:sz="4" w:space="0" w:color="auto"/>
            </w:tcBorders>
          </w:tcPr>
          <w:p w14:paraId="1BC67E1D" w14:textId="77777777" w:rsidR="006644D6" w:rsidRDefault="006644D6">
            <w:pPr>
              <w:pStyle w:val="CRCoverPage"/>
              <w:spacing w:after="0"/>
              <w:rPr>
                <w:b/>
                <w:i/>
                <w:sz w:val="8"/>
                <w:szCs w:val="8"/>
              </w:rPr>
            </w:pPr>
          </w:p>
        </w:tc>
        <w:tc>
          <w:tcPr>
            <w:tcW w:w="7797" w:type="dxa"/>
            <w:gridSpan w:val="10"/>
            <w:tcBorders>
              <w:right w:val="single" w:sz="4" w:space="0" w:color="auto"/>
            </w:tcBorders>
          </w:tcPr>
          <w:p w14:paraId="28E0CDD1" w14:textId="77777777" w:rsidR="006644D6" w:rsidRDefault="006644D6">
            <w:pPr>
              <w:pStyle w:val="CRCoverPage"/>
              <w:spacing w:after="0"/>
              <w:rPr>
                <w:sz w:val="8"/>
                <w:szCs w:val="8"/>
              </w:rPr>
            </w:pPr>
          </w:p>
        </w:tc>
      </w:tr>
      <w:tr w:rsidR="00DC1258" w14:paraId="26428109" w14:textId="77777777">
        <w:tc>
          <w:tcPr>
            <w:tcW w:w="1843" w:type="dxa"/>
            <w:tcBorders>
              <w:left w:val="single" w:sz="4" w:space="0" w:color="auto"/>
            </w:tcBorders>
          </w:tcPr>
          <w:p w14:paraId="093B7E5B" w14:textId="77777777" w:rsidR="00DC1258" w:rsidRDefault="00DC1258" w:rsidP="00DC1258">
            <w:pPr>
              <w:pStyle w:val="CRCoverPage"/>
              <w:tabs>
                <w:tab w:val="right" w:pos="1759"/>
              </w:tabs>
              <w:spacing w:after="0"/>
              <w:rPr>
                <w:b/>
                <w:i/>
              </w:rPr>
            </w:pPr>
            <w:r>
              <w:rPr>
                <w:b/>
                <w:i/>
              </w:rPr>
              <w:t>Work item code:</w:t>
            </w:r>
          </w:p>
        </w:tc>
        <w:tc>
          <w:tcPr>
            <w:tcW w:w="3686" w:type="dxa"/>
            <w:gridSpan w:val="5"/>
            <w:shd w:val="pct30" w:color="FFFF00" w:fill="auto"/>
          </w:tcPr>
          <w:p w14:paraId="4A6B224E" w14:textId="1665325A" w:rsidR="00DC1258" w:rsidRDefault="00384324" w:rsidP="00DC1258">
            <w:pPr>
              <w:pStyle w:val="CRCoverPage"/>
              <w:spacing w:after="0"/>
              <w:ind w:left="100"/>
              <w:rPr>
                <w:lang w:eastAsia="zh-CN"/>
              </w:rPr>
            </w:pPr>
            <w:r>
              <w:rPr>
                <w:noProof/>
              </w:rPr>
              <w:t>TEI16</w:t>
            </w:r>
          </w:p>
        </w:tc>
        <w:tc>
          <w:tcPr>
            <w:tcW w:w="567" w:type="dxa"/>
            <w:tcBorders>
              <w:left w:val="nil"/>
            </w:tcBorders>
          </w:tcPr>
          <w:p w14:paraId="0B0FDB7D" w14:textId="77777777" w:rsidR="00DC1258" w:rsidRDefault="00DC1258" w:rsidP="00DC1258">
            <w:pPr>
              <w:pStyle w:val="CRCoverPage"/>
              <w:spacing w:after="0"/>
              <w:ind w:right="100"/>
            </w:pPr>
          </w:p>
        </w:tc>
        <w:tc>
          <w:tcPr>
            <w:tcW w:w="1417" w:type="dxa"/>
            <w:gridSpan w:val="3"/>
            <w:tcBorders>
              <w:left w:val="nil"/>
            </w:tcBorders>
          </w:tcPr>
          <w:p w14:paraId="7A63F305" w14:textId="77777777" w:rsidR="00DC1258" w:rsidRDefault="00DC1258" w:rsidP="00DC1258">
            <w:pPr>
              <w:pStyle w:val="CRCoverPage"/>
              <w:spacing w:after="0"/>
              <w:jc w:val="right"/>
            </w:pPr>
            <w:r>
              <w:rPr>
                <w:b/>
                <w:i/>
              </w:rPr>
              <w:t>Date:</w:t>
            </w:r>
          </w:p>
        </w:tc>
        <w:tc>
          <w:tcPr>
            <w:tcW w:w="2127" w:type="dxa"/>
            <w:tcBorders>
              <w:right w:val="single" w:sz="4" w:space="0" w:color="auto"/>
            </w:tcBorders>
            <w:shd w:val="pct30" w:color="FFFF00" w:fill="auto"/>
          </w:tcPr>
          <w:p w14:paraId="676EF1E3" w14:textId="18E84026" w:rsidR="00DC1258" w:rsidRDefault="00DC1258" w:rsidP="00DC1258">
            <w:pPr>
              <w:pStyle w:val="CRCoverPage"/>
              <w:spacing w:after="0"/>
              <w:rPr>
                <w:lang w:val="en-US" w:eastAsia="zh-CN"/>
              </w:rPr>
            </w:pPr>
            <w:r>
              <w:t xml:space="preserve">  2020-02-24</w:t>
            </w:r>
          </w:p>
        </w:tc>
      </w:tr>
      <w:tr w:rsidR="006644D6" w14:paraId="34868FA8" w14:textId="77777777">
        <w:tc>
          <w:tcPr>
            <w:tcW w:w="1843" w:type="dxa"/>
            <w:tcBorders>
              <w:left w:val="single" w:sz="4" w:space="0" w:color="auto"/>
            </w:tcBorders>
          </w:tcPr>
          <w:p w14:paraId="605CFB80" w14:textId="77777777" w:rsidR="006644D6" w:rsidRDefault="006644D6">
            <w:pPr>
              <w:pStyle w:val="CRCoverPage"/>
              <w:spacing w:after="0"/>
              <w:rPr>
                <w:b/>
                <w:i/>
                <w:sz w:val="8"/>
                <w:szCs w:val="8"/>
              </w:rPr>
            </w:pPr>
          </w:p>
        </w:tc>
        <w:tc>
          <w:tcPr>
            <w:tcW w:w="1986" w:type="dxa"/>
            <w:gridSpan w:val="4"/>
          </w:tcPr>
          <w:p w14:paraId="6A295768" w14:textId="77777777" w:rsidR="006644D6" w:rsidRDefault="006644D6">
            <w:pPr>
              <w:pStyle w:val="CRCoverPage"/>
              <w:spacing w:after="0"/>
              <w:rPr>
                <w:sz w:val="8"/>
                <w:szCs w:val="8"/>
              </w:rPr>
            </w:pPr>
          </w:p>
        </w:tc>
        <w:tc>
          <w:tcPr>
            <w:tcW w:w="2267" w:type="dxa"/>
            <w:gridSpan w:val="2"/>
          </w:tcPr>
          <w:p w14:paraId="4F0B1EED" w14:textId="77777777" w:rsidR="006644D6" w:rsidRDefault="006644D6">
            <w:pPr>
              <w:pStyle w:val="CRCoverPage"/>
              <w:spacing w:after="0"/>
              <w:rPr>
                <w:sz w:val="8"/>
                <w:szCs w:val="8"/>
              </w:rPr>
            </w:pPr>
          </w:p>
        </w:tc>
        <w:tc>
          <w:tcPr>
            <w:tcW w:w="1417" w:type="dxa"/>
            <w:gridSpan w:val="3"/>
          </w:tcPr>
          <w:p w14:paraId="78AE4462" w14:textId="77777777" w:rsidR="006644D6" w:rsidRDefault="006644D6">
            <w:pPr>
              <w:pStyle w:val="CRCoverPage"/>
              <w:spacing w:after="0"/>
              <w:rPr>
                <w:sz w:val="8"/>
                <w:szCs w:val="8"/>
              </w:rPr>
            </w:pPr>
          </w:p>
        </w:tc>
        <w:tc>
          <w:tcPr>
            <w:tcW w:w="2127" w:type="dxa"/>
            <w:tcBorders>
              <w:right w:val="single" w:sz="4" w:space="0" w:color="auto"/>
            </w:tcBorders>
          </w:tcPr>
          <w:p w14:paraId="50825F15" w14:textId="77777777" w:rsidR="006644D6" w:rsidRDefault="006644D6">
            <w:pPr>
              <w:pStyle w:val="CRCoverPage"/>
              <w:spacing w:after="0"/>
              <w:rPr>
                <w:sz w:val="8"/>
                <w:szCs w:val="8"/>
              </w:rPr>
            </w:pPr>
          </w:p>
        </w:tc>
      </w:tr>
      <w:tr w:rsidR="006644D6" w14:paraId="1D93614D" w14:textId="77777777">
        <w:trPr>
          <w:cantSplit/>
        </w:trPr>
        <w:tc>
          <w:tcPr>
            <w:tcW w:w="1843" w:type="dxa"/>
            <w:tcBorders>
              <w:left w:val="single" w:sz="4" w:space="0" w:color="auto"/>
            </w:tcBorders>
          </w:tcPr>
          <w:p w14:paraId="2941F082" w14:textId="77777777" w:rsidR="006644D6" w:rsidRDefault="00F42991">
            <w:pPr>
              <w:pStyle w:val="CRCoverPage"/>
              <w:tabs>
                <w:tab w:val="right" w:pos="1759"/>
              </w:tabs>
              <w:spacing w:after="0"/>
              <w:rPr>
                <w:b/>
                <w:i/>
              </w:rPr>
            </w:pPr>
            <w:r>
              <w:rPr>
                <w:b/>
                <w:i/>
              </w:rPr>
              <w:t>Category:</w:t>
            </w:r>
          </w:p>
        </w:tc>
        <w:tc>
          <w:tcPr>
            <w:tcW w:w="851" w:type="dxa"/>
            <w:shd w:val="pct30" w:color="FFFF00" w:fill="auto"/>
          </w:tcPr>
          <w:p w14:paraId="61B461D9" w14:textId="36EAF2D9" w:rsidR="006644D6" w:rsidRDefault="00DC1258">
            <w:pPr>
              <w:pStyle w:val="CRCoverPage"/>
              <w:spacing w:after="0"/>
              <w:ind w:left="100" w:right="-609"/>
              <w:rPr>
                <w:b/>
              </w:rPr>
            </w:pPr>
            <w:r>
              <w:t>F</w:t>
            </w:r>
          </w:p>
        </w:tc>
        <w:tc>
          <w:tcPr>
            <w:tcW w:w="3402" w:type="dxa"/>
            <w:gridSpan w:val="5"/>
            <w:tcBorders>
              <w:left w:val="nil"/>
            </w:tcBorders>
          </w:tcPr>
          <w:p w14:paraId="601AABA1" w14:textId="77777777" w:rsidR="006644D6" w:rsidRDefault="006644D6">
            <w:pPr>
              <w:pStyle w:val="CRCoverPage"/>
              <w:spacing w:after="0"/>
            </w:pPr>
          </w:p>
        </w:tc>
        <w:tc>
          <w:tcPr>
            <w:tcW w:w="1417" w:type="dxa"/>
            <w:gridSpan w:val="3"/>
            <w:tcBorders>
              <w:left w:val="nil"/>
            </w:tcBorders>
          </w:tcPr>
          <w:p w14:paraId="7A372B9B" w14:textId="77777777" w:rsidR="006644D6" w:rsidRDefault="00F42991">
            <w:pPr>
              <w:pStyle w:val="CRCoverPage"/>
              <w:spacing w:after="0"/>
              <w:jc w:val="right"/>
              <w:rPr>
                <w:b/>
                <w:i/>
              </w:rPr>
            </w:pPr>
            <w:r>
              <w:rPr>
                <w:b/>
                <w:i/>
              </w:rPr>
              <w:t>Release:</w:t>
            </w:r>
          </w:p>
        </w:tc>
        <w:tc>
          <w:tcPr>
            <w:tcW w:w="2127" w:type="dxa"/>
            <w:tcBorders>
              <w:right w:val="single" w:sz="4" w:space="0" w:color="auto"/>
            </w:tcBorders>
            <w:shd w:val="pct30" w:color="FFFF00" w:fill="auto"/>
          </w:tcPr>
          <w:p w14:paraId="3190DDA2" w14:textId="7CA03CAD" w:rsidR="006644D6" w:rsidRDefault="00760BF7">
            <w:pPr>
              <w:pStyle w:val="CRCoverPage"/>
              <w:spacing w:after="0"/>
              <w:ind w:left="100"/>
            </w:pPr>
            <w:fldSimple w:instr=" DOCPROPERTY  Release  \* MERGEFORMAT ">
              <w:r w:rsidR="00F42991">
                <w:t>Rel-1</w:t>
              </w:r>
            </w:fldSimple>
            <w:r w:rsidR="00384324">
              <w:t>6</w:t>
            </w:r>
          </w:p>
        </w:tc>
      </w:tr>
      <w:tr w:rsidR="006644D6" w14:paraId="1B038459" w14:textId="77777777">
        <w:tc>
          <w:tcPr>
            <w:tcW w:w="1843" w:type="dxa"/>
            <w:tcBorders>
              <w:left w:val="single" w:sz="4" w:space="0" w:color="auto"/>
              <w:bottom w:val="single" w:sz="4" w:space="0" w:color="auto"/>
            </w:tcBorders>
          </w:tcPr>
          <w:p w14:paraId="3A088B75" w14:textId="77777777" w:rsidR="006644D6" w:rsidRDefault="006644D6">
            <w:pPr>
              <w:pStyle w:val="CRCoverPage"/>
              <w:spacing w:after="0"/>
              <w:rPr>
                <w:b/>
                <w:i/>
              </w:rPr>
            </w:pPr>
          </w:p>
        </w:tc>
        <w:tc>
          <w:tcPr>
            <w:tcW w:w="4677" w:type="dxa"/>
            <w:gridSpan w:val="8"/>
            <w:tcBorders>
              <w:bottom w:val="single" w:sz="4" w:space="0" w:color="auto"/>
            </w:tcBorders>
          </w:tcPr>
          <w:p w14:paraId="74DAE217" w14:textId="77777777" w:rsidR="006644D6" w:rsidRDefault="00F429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207D5A" w14:textId="77777777" w:rsidR="006644D6" w:rsidRDefault="00F42991">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7595E0" w14:textId="77777777" w:rsidR="006644D6" w:rsidRDefault="00F429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644D6" w14:paraId="6DD20B62" w14:textId="77777777">
        <w:tc>
          <w:tcPr>
            <w:tcW w:w="1843" w:type="dxa"/>
          </w:tcPr>
          <w:p w14:paraId="70F9193B" w14:textId="77777777" w:rsidR="006644D6" w:rsidRDefault="006644D6">
            <w:pPr>
              <w:pStyle w:val="CRCoverPage"/>
              <w:spacing w:after="0"/>
              <w:rPr>
                <w:b/>
                <w:i/>
                <w:sz w:val="8"/>
                <w:szCs w:val="8"/>
              </w:rPr>
            </w:pPr>
          </w:p>
        </w:tc>
        <w:tc>
          <w:tcPr>
            <w:tcW w:w="7797" w:type="dxa"/>
            <w:gridSpan w:val="10"/>
          </w:tcPr>
          <w:p w14:paraId="1F49D08A" w14:textId="77777777" w:rsidR="006644D6" w:rsidRDefault="006644D6">
            <w:pPr>
              <w:pStyle w:val="CRCoverPage"/>
              <w:spacing w:after="0"/>
              <w:rPr>
                <w:sz w:val="8"/>
                <w:szCs w:val="8"/>
              </w:rPr>
            </w:pPr>
          </w:p>
        </w:tc>
      </w:tr>
      <w:tr w:rsidR="006644D6" w14:paraId="622E5923" w14:textId="77777777">
        <w:tc>
          <w:tcPr>
            <w:tcW w:w="2694" w:type="dxa"/>
            <w:gridSpan w:val="2"/>
            <w:tcBorders>
              <w:top w:val="single" w:sz="4" w:space="0" w:color="auto"/>
              <w:left w:val="single" w:sz="4" w:space="0" w:color="auto"/>
            </w:tcBorders>
          </w:tcPr>
          <w:p w14:paraId="2E0B92DB" w14:textId="77777777" w:rsidR="006644D6" w:rsidRDefault="00F429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733544" w14:textId="77777777" w:rsidR="006644D6" w:rsidRDefault="00DC1258">
            <w:pPr>
              <w:pStyle w:val="CRCoverPage"/>
              <w:spacing w:after="0"/>
              <w:rPr>
                <w:rFonts w:ascii="Times New Roman" w:hAnsi="Times New Roman"/>
                <w:lang w:eastAsia="zh-CN"/>
              </w:rPr>
            </w:pPr>
            <w:r>
              <w:rPr>
                <w:rFonts w:ascii="Times New Roman" w:hAnsi="Times New Roman"/>
                <w:lang w:val="en-US" w:eastAsia="zh-CN"/>
              </w:rPr>
              <w:t xml:space="preserve">TS38.331 defines the </w:t>
            </w:r>
            <w:proofErr w:type="spellStart"/>
            <w:r w:rsidRPr="00DC1258">
              <w:rPr>
                <w:rFonts w:ascii="Times New Roman" w:hAnsi="Times New Roman"/>
                <w:b/>
                <w:bCs/>
                <w:i/>
                <w:iCs/>
                <w:lang w:eastAsia="zh-CN"/>
              </w:rPr>
              <w:t>trackingAreaCode</w:t>
            </w:r>
            <w:proofErr w:type="spellEnd"/>
            <w:r>
              <w:rPr>
                <w:rFonts w:ascii="Times New Roman" w:hAnsi="Times New Roman"/>
                <w:b/>
                <w:bCs/>
                <w:i/>
                <w:iCs/>
                <w:lang w:eastAsia="zh-CN"/>
              </w:rPr>
              <w:t xml:space="preserve"> </w:t>
            </w:r>
            <w:r>
              <w:rPr>
                <w:rFonts w:ascii="Times New Roman" w:hAnsi="Times New Roman"/>
                <w:lang w:eastAsia="zh-CN"/>
              </w:rPr>
              <w:t>IE as follows:</w:t>
            </w:r>
          </w:p>
          <w:p w14:paraId="165846A9" w14:textId="77777777" w:rsidR="00DC1258" w:rsidRDefault="00DC1258">
            <w:pPr>
              <w:pStyle w:val="CRCoverPage"/>
              <w:spacing w:after="0"/>
              <w:rPr>
                <w:rFonts w:ascii="Times New Roman" w:hAnsi="Times New Roman"/>
                <w:lang w:val="en-US" w:eastAsia="zh-CN"/>
              </w:rPr>
            </w:pPr>
            <w:r>
              <w:rPr>
                <w:rFonts w:ascii="Times New Roman" w:hAnsi="Times New Roman"/>
                <w:lang w:val="en-US" w:eastAsia="zh-CN"/>
              </w:rPr>
              <w:t>“</w:t>
            </w:r>
            <w:r w:rsidRPr="00DC1258">
              <w:rPr>
                <w:rFonts w:ascii="Times New Roman" w:hAnsi="Times New Roman"/>
                <w:lang w:val="en-US" w:eastAsia="zh-CN"/>
              </w:rPr>
              <w:t xml:space="preserve">Indicates Tracking Area Code to which the cell indicated by </w:t>
            </w:r>
            <w:proofErr w:type="spellStart"/>
            <w:r w:rsidRPr="00DC1258">
              <w:rPr>
                <w:rFonts w:ascii="Times New Roman" w:hAnsi="Times New Roman"/>
                <w:lang w:val="en-US" w:eastAsia="zh-CN"/>
              </w:rPr>
              <w:t>cellIdentity</w:t>
            </w:r>
            <w:proofErr w:type="spellEnd"/>
            <w:r w:rsidRPr="00DC1258">
              <w:rPr>
                <w:rFonts w:ascii="Times New Roman" w:hAnsi="Times New Roman"/>
                <w:lang w:val="en-US" w:eastAsia="zh-CN"/>
              </w:rPr>
              <w:t xml:space="preserve"> field belongs. The absence of the field indicates that the cell only supports </w:t>
            </w:r>
            <w:proofErr w:type="spellStart"/>
            <w:r w:rsidRPr="00DC1258">
              <w:rPr>
                <w:rFonts w:ascii="Times New Roman" w:hAnsi="Times New Roman"/>
                <w:lang w:val="en-US" w:eastAsia="zh-CN"/>
              </w:rPr>
              <w:t>PSCell</w:t>
            </w:r>
            <w:proofErr w:type="spellEnd"/>
            <w:r w:rsidRPr="00DC1258">
              <w:rPr>
                <w:rFonts w:ascii="Times New Roman" w:hAnsi="Times New Roman"/>
                <w:lang w:val="en-US" w:eastAsia="zh-CN"/>
              </w:rPr>
              <w:t>/</w:t>
            </w:r>
            <w:proofErr w:type="spellStart"/>
            <w:r w:rsidRPr="00DC1258">
              <w:rPr>
                <w:rFonts w:ascii="Times New Roman" w:hAnsi="Times New Roman"/>
                <w:lang w:val="en-US" w:eastAsia="zh-CN"/>
              </w:rPr>
              <w:t>SCell</w:t>
            </w:r>
            <w:proofErr w:type="spellEnd"/>
            <w:r w:rsidRPr="00DC1258">
              <w:rPr>
                <w:rFonts w:ascii="Times New Roman" w:hAnsi="Times New Roman"/>
                <w:lang w:val="en-US" w:eastAsia="zh-CN"/>
              </w:rPr>
              <w:t xml:space="preserve"> functionality (per PLMN).</w:t>
            </w:r>
            <w:r>
              <w:rPr>
                <w:rFonts w:ascii="Times New Roman" w:hAnsi="Times New Roman"/>
                <w:lang w:val="en-US" w:eastAsia="zh-CN"/>
              </w:rPr>
              <w:t xml:space="preserve">” </w:t>
            </w:r>
          </w:p>
          <w:p w14:paraId="0D0DB6E6" w14:textId="061013A5" w:rsidR="00DC1258" w:rsidRPr="00DC1258" w:rsidRDefault="00DC1258">
            <w:pPr>
              <w:pStyle w:val="CRCoverPage"/>
              <w:spacing w:after="0"/>
              <w:rPr>
                <w:lang w:val="en-US" w:eastAsia="zh-CN"/>
              </w:rPr>
            </w:pPr>
            <w:r>
              <w:rPr>
                <w:rFonts w:ascii="Times New Roman" w:hAnsi="Times New Roman"/>
                <w:lang w:val="en-US" w:eastAsia="zh-CN"/>
              </w:rPr>
              <w:t xml:space="preserve">An NG RAN node may receive measurement reports relative to an </w:t>
            </w:r>
            <w:proofErr w:type="spellStart"/>
            <w:r>
              <w:rPr>
                <w:rFonts w:ascii="Times New Roman" w:hAnsi="Times New Roman"/>
                <w:lang w:val="en-US" w:eastAsia="zh-CN"/>
              </w:rPr>
              <w:t>en-gNB</w:t>
            </w:r>
            <w:proofErr w:type="spellEnd"/>
            <w:r>
              <w:rPr>
                <w:rFonts w:ascii="Times New Roman" w:hAnsi="Times New Roman"/>
                <w:lang w:val="en-US" w:eastAsia="zh-CN"/>
              </w:rPr>
              <w:t xml:space="preserve"> cell and according to the current standard it may attempt to setup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with that </w:t>
            </w:r>
            <w:proofErr w:type="spellStart"/>
            <w:r>
              <w:rPr>
                <w:rFonts w:ascii="Times New Roman" w:hAnsi="Times New Roman"/>
                <w:lang w:val="en-US" w:eastAsia="zh-CN"/>
              </w:rPr>
              <w:t>en-gNB</w:t>
            </w:r>
            <w:proofErr w:type="spellEnd"/>
            <w:r>
              <w:rPr>
                <w:rFonts w:ascii="Times New Roman" w:hAnsi="Times New Roman"/>
                <w:lang w:val="en-US" w:eastAsia="zh-CN"/>
              </w:rPr>
              <w:t xml:space="preserve">, which would result in failures. It is therefore useful to clarify in the description of the ANR function that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can be setup only if the cell reported by the UE is broadcasting a TAC. </w:t>
            </w:r>
          </w:p>
        </w:tc>
      </w:tr>
      <w:tr w:rsidR="006644D6" w14:paraId="40D2445A" w14:textId="77777777">
        <w:tc>
          <w:tcPr>
            <w:tcW w:w="2694" w:type="dxa"/>
            <w:gridSpan w:val="2"/>
            <w:tcBorders>
              <w:left w:val="single" w:sz="4" w:space="0" w:color="auto"/>
            </w:tcBorders>
          </w:tcPr>
          <w:p w14:paraId="271E8DC6" w14:textId="77777777" w:rsidR="006644D6" w:rsidRDefault="006644D6">
            <w:pPr>
              <w:pStyle w:val="CRCoverPage"/>
              <w:spacing w:after="0"/>
              <w:rPr>
                <w:b/>
                <w:i/>
                <w:sz w:val="8"/>
                <w:szCs w:val="8"/>
              </w:rPr>
            </w:pPr>
          </w:p>
        </w:tc>
        <w:tc>
          <w:tcPr>
            <w:tcW w:w="6946" w:type="dxa"/>
            <w:gridSpan w:val="9"/>
            <w:tcBorders>
              <w:right w:val="single" w:sz="4" w:space="0" w:color="auto"/>
            </w:tcBorders>
          </w:tcPr>
          <w:p w14:paraId="5A31BAA5" w14:textId="77777777" w:rsidR="006644D6" w:rsidRDefault="006644D6">
            <w:pPr>
              <w:pStyle w:val="CRCoverPage"/>
              <w:spacing w:after="0"/>
              <w:rPr>
                <w:sz w:val="8"/>
                <w:szCs w:val="8"/>
              </w:rPr>
            </w:pPr>
          </w:p>
        </w:tc>
      </w:tr>
      <w:tr w:rsidR="006644D6" w14:paraId="0D440B3D" w14:textId="77777777">
        <w:tc>
          <w:tcPr>
            <w:tcW w:w="2694" w:type="dxa"/>
            <w:gridSpan w:val="2"/>
            <w:tcBorders>
              <w:left w:val="single" w:sz="4" w:space="0" w:color="auto"/>
            </w:tcBorders>
          </w:tcPr>
          <w:p w14:paraId="5D950690" w14:textId="77777777" w:rsidR="006644D6" w:rsidRDefault="00F429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29A24C" w14:textId="3D6BC2CA" w:rsidR="006644D6" w:rsidRDefault="00DC1258">
            <w:pPr>
              <w:pStyle w:val="CRCoverPage"/>
              <w:spacing w:after="0"/>
              <w:rPr>
                <w:rFonts w:ascii="Times New Roman" w:hAnsi="Times New Roman"/>
                <w:lang w:val="en-US" w:eastAsia="zh-CN"/>
              </w:rPr>
            </w:pPr>
            <w:r>
              <w:rPr>
                <w:rFonts w:ascii="Times New Roman" w:hAnsi="Times New Roman"/>
                <w:lang w:val="en-US" w:eastAsia="zh-CN"/>
              </w:rPr>
              <w:t xml:space="preserve">Clarify </w:t>
            </w:r>
            <w:proofErr w:type="spellStart"/>
            <w:r>
              <w:rPr>
                <w:rFonts w:ascii="Times New Roman" w:hAnsi="Times New Roman"/>
                <w:lang w:val="en-US" w:eastAsia="zh-CN"/>
              </w:rPr>
              <w:t>clarify</w:t>
            </w:r>
            <w:proofErr w:type="spellEnd"/>
            <w:r>
              <w:rPr>
                <w:rFonts w:ascii="Times New Roman" w:hAnsi="Times New Roman"/>
                <w:lang w:val="en-US" w:eastAsia="zh-CN"/>
              </w:rPr>
              <w:t xml:space="preserve"> in the description of the ANR function that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can be setup only if the cell reported by the UE is broadcasting a TAC.</w:t>
            </w:r>
          </w:p>
        </w:tc>
      </w:tr>
      <w:tr w:rsidR="006644D6" w14:paraId="690577CB" w14:textId="77777777">
        <w:tc>
          <w:tcPr>
            <w:tcW w:w="2694" w:type="dxa"/>
            <w:gridSpan w:val="2"/>
            <w:tcBorders>
              <w:left w:val="single" w:sz="4" w:space="0" w:color="auto"/>
            </w:tcBorders>
          </w:tcPr>
          <w:p w14:paraId="066FDD88" w14:textId="77777777" w:rsidR="006644D6" w:rsidRDefault="006644D6">
            <w:pPr>
              <w:pStyle w:val="CRCoverPage"/>
              <w:spacing w:after="0"/>
              <w:rPr>
                <w:b/>
                <w:i/>
                <w:sz w:val="8"/>
                <w:szCs w:val="8"/>
              </w:rPr>
            </w:pPr>
          </w:p>
        </w:tc>
        <w:tc>
          <w:tcPr>
            <w:tcW w:w="6946" w:type="dxa"/>
            <w:gridSpan w:val="9"/>
            <w:tcBorders>
              <w:right w:val="single" w:sz="4" w:space="0" w:color="auto"/>
            </w:tcBorders>
          </w:tcPr>
          <w:p w14:paraId="0C9270FE" w14:textId="77777777" w:rsidR="006644D6" w:rsidRDefault="006644D6">
            <w:pPr>
              <w:pStyle w:val="CRCoverPage"/>
              <w:spacing w:after="0"/>
              <w:rPr>
                <w:sz w:val="8"/>
                <w:szCs w:val="8"/>
              </w:rPr>
            </w:pPr>
          </w:p>
        </w:tc>
      </w:tr>
      <w:tr w:rsidR="006644D6" w14:paraId="3F0F694D" w14:textId="77777777">
        <w:tc>
          <w:tcPr>
            <w:tcW w:w="2694" w:type="dxa"/>
            <w:gridSpan w:val="2"/>
            <w:tcBorders>
              <w:left w:val="single" w:sz="4" w:space="0" w:color="auto"/>
              <w:bottom w:val="single" w:sz="4" w:space="0" w:color="auto"/>
            </w:tcBorders>
          </w:tcPr>
          <w:p w14:paraId="11D19771" w14:textId="77777777" w:rsidR="006644D6" w:rsidRDefault="00F429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AB84B9" w14:textId="74C1E977" w:rsidR="006644D6" w:rsidRDefault="00DC1258">
            <w:pPr>
              <w:pStyle w:val="CRCoverPage"/>
              <w:spacing w:after="0"/>
            </w:pPr>
            <w:r>
              <w:rPr>
                <w:rFonts w:ascii="Times New Roman" w:hAnsi="Times New Roman"/>
                <w:lang w:val="en-US" w:eastAsia="zh-CN"/>
              </w:rPr>
              <w:t xml:space="preserve">Errors can occur in attempting to setup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with </w:t>
            </w:r>
            <w:proofErr w:type="spellStart"/>
            <w:r>
              <w:rPr>
                <w:rFonts w:ascii="Times New Roman" w:hAnsi="Times New Roman"/>
                <w:lang w:val="en-US" w:eastAsia="zh-CN"/>
              </w:rPr>
              <w:t>en-gNBs</w:t>
            </w:r>
            <w:proofErr w:type="spellEnd"/>
          </w:p>
        </w:tc>
      </w:tr>
      <w:tr w:rsidR="006644D6" w14:paraId="7487DE55" w14:textId="77777777">
        <w:tc>
          <w:tcPr>
            <w:tcW w:w="2694" w:type="dxa"/>
            <w:gridSpan w:val="2"/>
          </w:tcPr>
          <w:p w14:paraId="4D477C60" w14:textId="77777777" w:rsidR="006644D6" w:rsidRDefault="006644D6">
            <w:pPr>
              <w:pStyle w:val="CRCoverPage"/>
              <w:spacing w:after="0"/>
              <w:rPr>
                <w:b/>
                <w:i/>
                <w:sz w:val="8"/>
                <w:szCs w:val="8"/>
              </w:rPr>
            </w:pPr>
          </w:p>
        </w:tc>
        <w:tc>
          <w:tcPr>
            <w:tcW w:w="6946" w:type="dxa"/>
            <w:gridSpan w:val="9"/>
          </w:tcPr>
          <w:p w14:paraId="4A7B3AB4" w14:textId="77777777" w:rsidR="006644D6" w:rsidRDefault="006644D6">
            <w:pPr>
              <w:pStyle w:val="CRCoverPage"/>
              <w:spacing w:after="0"/>
              <w:rPr>
                <w:sz w:val="8"/>
                <w:szCs w:val="8"/>
              </w:rPr>
            </w:pPr>
          </w:p>
        </w:tc>
      </w:tr>
      <w:tr w:rsidR="006644D6" w14:paraId="4C24BAD7" w14:textId="77777777">
        <w:tc>
          <w:tcPr>
            <w:tcW w:w="2694" w:type="dxa"/>
            <w:gridSpan w:val="2"/>
            <w:tcBorders>
              <w:top w:val="single" w:sz="4" w:space="0" w:color="auto"/>
              <w:left w:val="single" w:sz="4" w:space="0" w:color="auto"/>
            </w:tcBorders>
          </w:tcPr>
          <w:p w14:paraId="1B696602" w14:textId="77777777" w:rsidR="006644D6" w:rsidRDefault="00F429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7B0968" w14:textId="383BEA35" w:rsidR="006644D6" w:rsidRDefault="00F42991">
            <w:pPr>
              <w:pStyle w:val="CRCoverPage"/>
              <w:spacing w:after="0"/>
              <w:ind w:left="100"/>
              <w:rPr>
                <w:lang w:val="en-US" w:eastAsia="zh-CN"/>
              </w:rPr>
            </w:pPr>
            <w:r>
              <w:rPr>
                <w:rFonts w:hint="eastAsia"/>
                <w:lang w:val="en-US" w:eastAsia="zh-CN"/>
              </w:rPr>
              <w:t>15.</w:t>
            </w:r>
            <w:r w:rsidR="00C619AC">
              <w:rPr>
                <w:lang w:val="en-US" w:eastAsia="zh-CN"/>
              </w:rPr>
              <w:t>3.3.2</w:t>
            </w:r>
          </w:p>
        </w:tc>
      </w:tr>
      <w:tr w:rsidR="006644D6" w14:paraId="64CBFB89" w14:textId="77777777">
        <w:tc>
          <w:tcPr>
            <w:tcW w:w="2694" w:type="dxa"/>
            <w:gridSpan w:val="2"/>
            <w:tcBorders>
              <w:left w:val="single" w:sz="4" w:space="0" w:color="auto"/>
            </w:tcBorders>
          </w:tcPr>
          <w:p w14:paraId="38209EB3" w14:textId="77777777" w:rsidR="006644D6" w:rsidRDefault="006644D6">
            <w:pPr>
              <w:pStyle w:val="CRCoverPage"/>
              <w:spacing w:after="0"/>
              <w:rPr>
                <w:b/>
                <w:i/>
                <w:sz w:val="8"/>
                <w:szCs w:val="8"/>
              </w:rPr>
            </w:pPr>
          </w:p>
        </w:tc>
        <w:tc>
          <w:tcPr>
            <w:tcW w:w="6946" w:type="dxa"/>
            <w:gridSpan w:val="9"/>
            <w:tcBorders>
              <w:right w:val="single" w:sz="4" w:space="0" w:color="auto"/>
            </w:tcBorders>
          </w:tcPr>
          <w:p w14:paraId="567515A3" w14:textId="77777777" w:rsidR="006644D6" w:rsidRDefault="006644D6">
            <w:pPr>
              <w:pStyle w:val="CRCoverPage"/>
              <w:spacing w:after="0"/>
              <w:rPr>
                <w:sz w:val="8"/>
                <w:szCs w:val="8"/>
              </w:rPr>
            </w:pPr>
          </w:p>
        </w:tc>
      </w:tr>
      <w:tr w:rsidR="006644D6" w14:paraId="3EFCECEF" w14:textId="77777777">
        <w:tc>
          <w:tcPr>
            <w:tcW w:w="2694" w:type="dxa"/>
            <w:gridSpan w:val="2"/>
            <w:tcBorders>
              <w:left w:val="single" w:sz="4" w:space="0" w:color="auto"/>
            </w:tcBorders>
          </w:tcPr>
          <w:p w14:paraId="007D9123" w14:textId="77777777" w:rsidR="006644D6" w:rsidRDefault="006644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35A170" w14:textId="77777777" w:rsidR="006644D6" w:rsidRDefault="00F429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F2898" w14:textId="77777777" w:rsidR="006644D6" w:rsidRDefault="00F42991">
            <w:pPr>
              <w:pStyle w:val="CRCoverPage"/>
              <w:spacing w:after="0"/>
              <w:jc w:val="center"/>
              <w:rPr>
                <w:b/>
                <w:caps/>
              </w:rPr>
            </w:pPr>
            <w:r>
              <w:rPr>
                <w:b/>
                <w:caps/>
              </w:rPr>
              <w:t>N</w:t>
            </w:r>
          </w:p>
        </w:tc>
        <w:tc>
          <w:tcPr>
            <w:tcW w:w="2977" w:type="dxa"/>
            <w:gridSpan w:val="4"/>
          </w:tcPr>
          <w:p w14:paraId="09452B9C" w14:textId="77777777" w:rsidR="006644D6" w:rsidRDefault="006644D6">
            <w:pPr>
              <w:pStyle w:val="CRCoverPage"/>
              <w:tabs>
                <w:tab w:val="right" w:pos="2893"/>
              </w:tabs>
              <w:spacing w:after="0"/>
            </w:pPr>
          </w:p>
        </w:tc>
        <w:tc>
          <w:tcPr>
            <w:tcW w:w="3401" w:type="dxa"/>
            <w:gridSpan w:val="3"/>
            <w:tcBorders>
              <w:right w:val="single" w:sz="4" w:space="0" w:color="auto"/>
            </w:tcBorders>
            <w:shd w:val="clear" w:color="FFFF00" w:fill="auto"/>
          </w:tcPr>
          <w:p w14:paraId="3DA6B1B9" w14:textId="77777777" w:rsidR="006644D6" w:rsidRDefault="006644D6">
            <w:pPr>
              <w:pStyle w:val="CRCoverPage"/>
              <w:spacing w:after="0"/>
              <w:ind w:left="99"/>
            </w:pPr>
          </w:p>
        </w:tc>
      </w:tr>
      <w:tr w:rsidR="006644D6" w14:paraId="70BBC3FB" w14:textId="77777777">
        <w:tc>
          <w:tcPr>
            <w:tcW w:w="2694" w:type="dxa"/>
            <w:gridSpan w:val="2"/>
            <w:tcBorders>
              <w:left w:val="single" w:sz="4" w:space="0" w:color="auto"/>
            </w:tcBorders>
          </w:tcPr>
          <w:p w14:paraId="081A67CA" w14:textId="77777777" w:rsidR="006644D6" w:rsidRDefault="00F429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0C777D" w14:textId="77777777" w:rsidR="006644D6" w:rsidRDefault="006644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DEB7" w14:textId="77777777" w:rsidR="006644D6" w:rsidRDefault="00F42991">
            <w:pPr>
              <w:pStyle w:val="CRCoverPage"/>
              <w:spacing w:after="0"/>
              <w:jc w:val="center"/>
              <w:rPr>
                <w:b/>
                <w:caps/>
              </w:rPr>
            </w:pPr>
            <w:r>
              <w:rPr>
                <w:b/>
                <w:caps/>
              </w:rPr>
              <w:t>X</w:t>
            </w:r>
          </w:p>
        </w:tc>
        <w:tc>
          <w:tcPr>
            <w:tcW w:w="2977" w:type="dxa"/>
            <w:gridSpan w:val="4"/>
          </w:tcPr>
          <w:p w14:paraId="667CBFF6" w14:textId="77777777" w:rsidR="006644D6" w:rsidRDefault="00F429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DD2405" w14:textId="77777777" w:rsidR="006644D6" w:rsidRDefault="00F42991">
            <w:pPr>
              <w:pStyle w:val="CRCoverPage"/>
              <w:spacing w:after="0"/>
              <w:ind w:left="99"/>
            </w:pPr>
            <w:r>
              <w:t>TS/TR ... CR ...</w:t>
            </w:r>
          </w:p>
        </w:tc>
      </w:tr>
      <w:tr w:rsidR="006644D6" w14:paraId="0CFB92E4" w14:textId="77777777">
        <w:tc>
          <w:tcPr>
            <w:tcW w:w="2694" w:type="dxa"/>
            <w:gridSpan w:val="2"/>
            <w:tcBorders>
              <w:left w:val="single" w:sz="4" w:space="0" w:color="auto"/>
            </w:tcBorders>
          </w:tcPr>
          <w:p w14:paraId="6E5A7129" w14:textId="77777777" w:rsidR="006644D6" w:rsidRDefault="00F429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B43133" w14:textId="77777777" w:rsidR="006644D6" w:rsidRDefault="006644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03C63" w14:textId="77777777" w:rsidR="006644D6" w:rsidRDefault="00F42991">
            <w:pPr>
              <w:pStyle w:val="CRCoverPage"/>
              <w:spacing w:after="0"/>
              <w:jc w:val="center"/>
              <w:rPr>
                <w:b/>
                <w:caps/>
              </w:rPr>
            </w:pPr>
            <w:r>
              <w:rPr>
                <w:b/>
                <w:caps/>
              </w:rPr>
              <w:t>x</w:t>
            </w:r>
          </w:p>
        </w:tc>
        <w:tc>
          <w:tcPr>
            <w:tcW w:w="2977" w:type="dxa"/>
            <w:gridSpan w:val="4"/>
          </w:tcPr>
          <w:p w14:paraId="2CA940B0" w14:textId="77777777" w:rsidR="006644D6" w:rsidRDefault="00F42991">
            <w:pPr>
              <w:pStyle w:val="CRCoverPage"/>
              <w:spacing w:after="0"/>
            </w:pPr>
            <w:r>
              <w:t xml:space="preserve"> Test specifications</w:t>
            </w:r>
          </w:p>
        </w:tc>
        <w:tc>
          <w:tcPr>
            <w:tcW w:w="3401" w:type="dxa"/>
            <w:gridSpan w:val="3"/>
            <w:tcBorders>
              <w:right w:val="single" w:sz="4" w:space="0" w:color="auto"/>
            </w:tcBorders>
            <w:shd w:val="pct30" w:color="FFFF00" w:fill="auto"/>
          </w:tcPr>
          <w:p w14:paraId="7423658C" w14:textId="77777777" w:rsidR="006644D6" w:rsidRDefault="00F42991">
            <w:pPr>
              <w:pStyle w:val="CRCoverPage"/>
              <w:spacing w:after="0"/>
              <w:ind w:left="99"/>
            </w:pPr>
            <w:r>
              <w:t xml:space="preserve">TS/TR ... CR ... </w:t>
            </w:r>
          </w:p>
        </w:tc>
      </w:tr>
      <w:tr w:rsidR="006644D6" w14:paraId="4DADE4D1" w14:textId="77777777">
        <w:tc>
          <w:tcPr>
            <w:tcW w:w="2694" w:type="dxa"/>
            <w:gridSpan w:val="2"/>
            <w:tcBorders>
              <w:left w:val="single" w:sz="4" w:space="0" w:color="auto"/>
            </w:tcBorders>
          </w:tcPr>
          <w:p w14:paraId="2A3EDF04" w14:textId="77777777" w:rsidR="006644D6" w:rsidRDefault="00F429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FE5A0B" w14:textId="77777777" w:rsidR="006644D6" w:rsidRDefault="006644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13DAC" w14:textId="77777777" w:rsidR="006644D6" w:rsidRDefault="00F42991">
            <w:pPr>
              <w:pStyle w:val="CRCoverPage"/>
              <w:spacing w:after="0"/>
              <w:jc w:val="center"/>
              <w:rPr>
                <w:b/>
                <w:caps/>
              </w:rPr>
            </w:pPr>
            <w:r>
              <w:rPr>
                <w:b/>
                <w:caps/>
              </w:rPr>
              <w:t>x</w:t>
            </w:r>
          </w:p>
        </w:tc>
        <w:tc>
          <w:tcPr>
            <w:tcW w:w="2977" w:type="dxa"/>
            <w:gridSpan w:val="4"/>
          </w:tcPr>
          <w:p w14:paraId="5637DBFB" w14:textId="77777777" w:rsidR="006644D6" w:rsidRDefault="00F42991">
            <w:pPr>
              <w:pStyle w:val="CRCoverPage"/>
              <w:spacing w:after="0"/>
            </w:pPr>
            <w:r>
              <w:t xml:space="preserve"> O&amp;M Specifications</w:t>
            </w:r>
          </w:p>
        </w:tc>
        <w:tc>
          <w:tcPr>
            <w:tcW w:w="3401" w:type="dxa"/>
            <w:gridSpan w:val="3"/>
            <w:tcBorders>
              <w:right w:val="single" w:sz="4" w:space="0" w:color="auto"/>
            </w:tcBorders>
            <w:shd w:val="pct30" w:color="FFFF00" w:fill="auto"/>
          </w:tcPr>
          <w:p w14:paraId="37FF069F" w14:textId="77777777" w:rsidR="006644D6" w:rsidRDefault="00F42991">
            <w:pPr>
              <w:pStyle w:val="CRCoverPage"/>
              <w:spacing w:after="0"/>
              <w:ind w:left="99"/>
            </w:pPr>
            <w:r>
              <w:t xml:space="preserve">TS/TR ... CR ... </w:t>
            </w:r>
          </w:p>
        </w:tc>
      </w:tr>
      <w:tr w:rsidR="006644D6" w14:paraId="7BBB5E8B" w14:textId="77777777">
        <w:tc>
          <w:tcPr>
            <w:tcW w:w="2694" w:type="dxa"/>
            <w:gridSpan w:val="2"/>
            <w:tcBorders>
              <w:left w:val="single" w:sz="4" w:space="0" w:color="auto"/>
            </w:tcBorders>
          </w:tcPr>
          <w:p w14:paraId="233004B6" w14:textId="77777777" w:rsidR="006644D6" w:rsidRDefault="006644D6">
            <w:pPr>
              <w:pStyle w:val="CRCoverPage"/>
              <w:spacing w:after="0"/>
              <w:rPr>
                <w:b/>
                <w:i/>
              </w:rPr>
            </w:pPr>
          </w:p>
        </w:tc>
        <w:tc>
          <w:tcPr>
            <w:tcW w:w="6946" w:type="dxa"/>
            <w:gridSpan w:val="9"/>
            <w:tcBorders>
              <w:right w:val="single" w:sz="4" w:space="0" w:color="auto"/>
            </w:tcBorders>
          </w:tcPr>
          <w:p w14:paraId="04318B58" w14:textId="77777777" w:rsidR="006644D6" w:rsidRDefault="006644D6">
            <w:pPr>
              <w:pStyle w:val="CRCoverPage"/>
              <w:spacing w:after="0"/>
            </w:pPr>
          </w:p>
        </w:tc>
      </w:tr>
      <w:tr w:rsidR="006644D6" w14:paraId="763AAD05" w14:textId="77777777">
        <w:tc>
          <w:tcPr>
            <w:tcW w:w="2694" w:type="dxa"/>
            <w:gridSpan w:val="2"/>
            <w:tcBorders>
              <w:left w:val="single" w:sz="4" w:space="0" w:color="auto"/>
              <w:bottom w:val="single" w:sz="4" w:space="0" w:color="auto"/>
            </w:tcBorders>
          </w:tcPr>
          <w:p w14:paraId="5E2707CF" w14:textId="77777777" w:rsidR="006644D6" w:rsidRDefault="00F429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638038" w14:textId="77777777" w:rsidR="006644D6" w:rsidRDefault="006644D6">
            <w:pPr>
              <w:pStyle w:val="CRCoverPage"/>
              <w:spacing w:after="0"/>
              <w:ind w:left="100"/>
            </w:pPr>
          </w:p>
        </w:tc>
      </w:tr>
      <w:tr w:rsidR="006644D6" w14:paraId="0B63CBF5" w14:textId="77777777">
        <w:tc>
          <w:tcPr>
            <w:tcW w:w="2694" w:type="dxa"/>
            <w:gridSpan w:val="2"/>
            <w:tcBorders>
              <w:top w:val="single" w:sz="4" w:space="0" w:color="auto"/>
              <w:bottom w:val="single" w:sz="4" w:space="0" w:color="auto"/>
            </w:tcBorders>
          </w:tcPr>
          <w:p w14:paraId="440CA05D" w14:textId="77777777" w:rsidR="006644D6" w:rsidRDefault="006644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70D9E4" w14:textId="77777777" w:rsidR="006644D6" w:rsidRDefault="006644D6">
            <w:pPr>
              <w:pStyle w:val="CRCoverPage"/>
              <w:spacing w:after="0"/>
              <w:ind w:left="100"/>
              <w:rPr>
                <w:sz w:val="8"/>
                <w:szCs w:val="8"/>
              </w:rPr>
            </w:pPr>
          </w:p>
        </w:tc>
      </w:tr>
      <w:tr w:rsidR="006644D6" w14:paraId="2191BED6" w14:textId="77777777">
        <w:tc>
          <w:tcPr>
            <w:tcW w:w="2694" w:type="dxa"/>
            <w:gridSpan w:val="2"/>
            <w:tcBorders>
              <w:top w:val="single" w:sz="4" w:space="0" w:color="auto"/>
              <w:left w:val="single" w:sz="4" w:space="0" w:color="auto"/>
              <w:bottom w:val="single" w:sz="4" w:space="0" w:color="auto"/>
            </w:tcBorders>
          </w:tcPr>
          <w:p w14:paraId="0E943E77" w14:textId="77777777" w:rsidR="006644D6" w:rsidRDefault="00F429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D0124" w14:textId="77777777" w:rsidR="006644D6" w:rsidRDefault="006644D6">
            <w:pPr>
              <w:pStyle w:val="CRCoverPage"/>
              <w:spacing w:after="0"/>
            </w:pPr>
          </w:p>
        </w:tc>
      </w:tr>
    </w:tbl>
    <w:p w14:paraId="6F52DBC6" w14:textId="77777777" w:rsidR="006644D6" w:rsidRDefault="006644D6">
      <w:pPr>
        <w:pStyle w:val="CRCoverPage"/>
        <w:spacing w:after="0"/>
        <w:rPr>
          <w:sz w:val="8"/>
          <w:szCs w:val="8"/>
        </w:rPr>
      </w:pPr>
    </w:p>
    <w:p w14:paraId="58C6386F" w14:textId="77777777" w:rsidR="006644D6" w:rsidRDefault="006644D6">
      <w:pPr>
        <w:sectPr w:rsidR="006644D6">
          <w:headerReference w:type="default" r:id="rId15"/>
          <w:footnotePr>
            <w:numRestart w:val="eachSect"/>
          </w:footnotePr>
          <w:pgSz w:w="11907" w:h="16840"/>
          <w:pgMar w:top="1418" w:right="1134" w:bottom="1134" w:left="1134" w:header="680" w:footer="567" w:gutter="0"/>
          <w:cols w:space="720"/>
        </w:sectPr>
      </w:pPr>
    </w:p>
    <w:p w14:paraId="476FDDC1" w14:textId="77777777" w:rsidR="006644D6" w:rsidRDefault="006644D6">
      <w:pPr>
        <w:rPr>
          <w:b/>
          <w:color w:val="0070C0"/>
          <w:sz w:val="22"/>
          <w:szCs w:val="22"/>
        </w:rPr>
      </w:pPr>
    </w:p>
    <w:p w14:paraId="299B1061" w14:textId="77777777" w:rsidR="006644D6" w:rsidRDefault="00F42991">
      <w:pPr>
        <w:rPr>
          <w:lang w:eastAsia="zh-CN"/>
        </w:rPr>
      </w:pPr>
      <w:r>
        <w:rPr>
          <w:b/>
          <w:color w:val="0070C0"/>
          <w:sz w:val="22"/>
          <w:szCs w:val="22"/>
        </w:rPr>
        <w:t>--------------------------------------------------Start of the change---------------------------------------------------</w:t>
      </w:r>
    </w:p>
    <w:p w14:paraId="7DE11DA6" w14:textId="77777777" w:rsidR="00C619AC" w:rsidRDefault="00C619AC" w:rsidP="00C619AC">
      <w:pPr>
        <w:pStyle w:val="Heading3"/>
        <w:rPr>
          <w:rFonts w:eastAsia="Times New Roman"/>
          <w:lang w:eastAsia="ja-JP"/>
        </w:rPr>
      </w:pPr>
      <w:bookmarkStart w:id="3" w:name="_Toc29376120"/>
      <w:bookmarkStart w:id="4" w:name="_Toc20388040"/>
      <w:r>
        <w:t>15.3.3</w:t>
      </w:r>
      <w:r>
        <w:tab/>
        <w:t>Automatic Neighbour Cell Relation Function</w:t>
      </w:r>
      <w:bookmarkEnd w:id="3"/>
      <w:bookmarkEnd w:id="4"/>
    </w:p>
    <w:p w14:paraId="403B61CA" w14:textId="77777777" w:rsidR="00C619AC" w:rsidRDefault="00C619AC" w:rsidP="00C619AC">
      <w:pPr>
        <w:pStyle w:val="Heading4"/>
      </w:pPr>
      <w:bookmarkStart w:id="5" w:name="_Toc29376121"/>
      <w:bookmarkStart w:id="6" w:name="_Toc20388041"/>
      <w:r>
        <w:t>15.3.3.1</w:t>
      </w:r>
      <w:r>
        <w:tab/>
        <w:t>General</w:t>
      </w:r>
      <w:bookmarkEnd w:id="5"/>
      <w:bookmarkEnd w:id="6"/>
    </w:p>
    <w:p w14:paraId="41235F38" w14:textId="77777777" w:rsidR="00C619AC" w:rsidRDefault="00C619AC" w:rsidP="00C619AC">
      <w:r>
        <w:t>The purpose of ANR function is to relieve the operator from the burden of manually managing NCRs. Figure 15.3.3.1-1 shows ANR and its environment:</w:t>
      </w:r>
    </w:p>
    <w:p w14:paraId="0508C336" w14:textId="77777777" w:rsidR="00C619AC" w:rsidRDefault="00C619AC" w:rsidP="00C619AC">
      <w:pPr>
        <w:pStyle w:val="TH"/>
      </w:pPr>
      <w:r>
        <w:rPr>
          <w:rFonts w:eastAsia="Times New Roman"/>
          <w:lang w:eastAsia="ja-JP"/>
        </w:rPr>
        <w:object w:dxaOrig="9060" w:dyaOrig="5652" w14:anchorId="5CD69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82.6pt" o:ole="">
            <v:imagedata r:id="rId16" o:title=""/>
          </v:shape>
          <o:OLEObject Type="Embed" ProgID="Visio.Drawing.15" ShapeID="_x0000_i1025" DrawAspect="Content" ObjectID="_1647964765" r:id="rId17"/>
        </w:object>
      </w:r>
    </w:p>
    <w:p w14:paraId="3C359641" w14:textId="77777777" w:rsidR="00C619AC" w:rsidRDefault="00C619AC" w:rsidP="00C619AC">
      <w:pPr>
        <w:pStyle w:val="TF"/>
      </w:pPr>
      <w:r>
        <w:t xml:space="preserve">Figure 15.3.3.1-1: Interaction between </w:t>
      </w:r>
      <w:proofErr w:type="spellStart"/>
      <w:r>
        <w:t>gNB</w:t>
      </w:r>
      <w:proofErr w:type="spellEnd"/>
      <w:r>
        <w:t xml:space="preserve"> and OAM due to ANR</w:t>
      </w:r>
    </w:p>
    <w:p w14:paraId="6ED218D2" w14:textId="77777777" w:rsidR="00C619AC" w:rsidRDefault="00C619AC" w:rsidP="00C619AC">
      <w:r>
        <w:t xml:space="preserve">The ANR function resides in the </w:t>
      </w:r>
      <w:proofErr w:type="spellStart"/>
      <w:r>
        <w:t>gNB</w:t>
      </w:r>
      <w:proofErr w:type="spellEnd"/>
      <w:r>
        <w:t xml:space="preserve"> and manages the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0D0F2EFF" w14:textId="77777777" w:rsidR="00C619AC" w:rsidRDefault="00C619AC" w:rsidP="00C619AC">
      <w:r>
        <w:t xml:space="preserve">An existing NCR from a source cell to a target cell means that </w:t>
      </w:r>
      <w:proofErr w:type="spellStart"/>
      <w:r>
        <w:t>gNB</w:t>
      </w:r>
      <w:proofErr w:type="spellEnd"/>
      <w:r>
        <w:t xml:space="preserve"> controlling the source cell:</w:t>
      </w:r>
    </w:p>
    <w:p w14:paraId="1A8AA61C" w14:textId="77777777" w:rsidR="00C619AC" w:rsidRDefault="00C619AC" w:rsidP="00C619AC">
      <w:pPr>
        <w:pStyle w:val="B1"/>
      </w:pPr>
      <w:r>
        <w:t>a)</w:t>
      </w:r>
      <w:r>
        <w:tab/>
        <w:t>Knows the global and physical IDs (e.g. NR CGI/NR PCI, ECGI/PCI) of the target cell.</w:t>
      </w:r>
    </w:p>
    <w:p w14:paraId="54133FDC" w14:textId="77777777" w:rsidR="00C619AC" w:rsidRDefault="00C619AC" w:rsidP="00C619AC">
      <w:pPr>
        <w:pStyle w:val="B1"/>
      </w:pPr>
      <w:r>
        <w:t>b)</w:t>
      </w:r>
      <w:r>
        <w:tab/>
        <w:t>Has an entry in the NCRT for the source cell identifying the target cell.</w:t>
      </w:r>
    </w:p>
    <w:p w14:paraId="0185C3E7" w14:textId="77777777" w:rsidR="00C619AC" w:rsidRDefault="00C619AC" w:rsidP="00C619AC">
      <w:pPr>
        <w:pStyle w:val="B1"/>
      </w:pPr>
      <w:r>
        <w:t>c)</w:t>
      </w:r>
      <w:r>
        <w:tab/>
        <w:t>Has the attributes in this NCRT entry defined, either by OAM or set to default values.</w:t>
      </w:r>
    </w:p>
    <w:p w14:paraId="03B91464" w14:textId="77777777" w:rsidR="00C619AC" w:rsidRDefault="00C619AC" w:rsidP="00C619AC">
      <w:r>
        <w:t xml:space="preserve">NCRs are cell-to-cell relations, while an </w:t>
      </w:r>
      <w:proofErr w:type="spellStart"/>
      <w:r>
        <w:t>Xn</w:t>
      </w:r>
      <w:proofErr w:type="spellEnd"/>
      <w:r>
        <w:t xml:space="preserve"> link is set up between two </w:t>
      </w:r>
      <w:proofErr w:type="spellStart"/>
      <w:r>
        <w:t>gNBs</w:t>
      </w:r>
      <w:proofErr w:type="spellEnd"/>
      <w:r>
        <w:t xml:space="preserve">. Neighbour Cell Relations are unidirectional, while an </w:t>
      </w:r>
      <w:proofErr w:type="spellStart"/>
      <w:r>
        <w:t>Xn</w:t>
      </w:r>
      <w:proofErr w:type="spellEnd"/>
      <w:r>
        <w:t xml:space="preserve"> link is bidirectional.</w:t>
      </w:r>
    </w:p>
    <w:p w14:paraId="6E4FFEE4" w14:textId="77777777" w:rsidR="00C619AC" w:rsidRDefault="00C619AC" w:rsidP="00C619AC">
      <w:pPr>
        <w:pStyle w:val="NO"/>
      </w:pPr>
      <w:r>
        <w:lastRenderedPageBreak/>
        <w:t>NOTE:</w:t>
      </w:r>
      <w:r>
        <w:tab/>
        <w:t xml:space="preserve">The neighbour information exchange, which occurs during the </w:t>
      </w:r>
      <w:proofErr w:type="spellStart"/>
      <w:r>
        <w:t>Xn</w:t>
      </w:r>
      <w:proofErr w:type="spellEnd"/>
      <w:r>
        <w:t xml:space="preserve"> Setup procedure or in the </w:t>
      </w:r>
      <w:proofErr w:type="spellStart"/>
      <w:r>
        <w:t>gNB</w:t>
      </w:r>
      <w:proofErr w:type="spellEnd"/>
      <w:r>
        <w:t xml:space="preserve"> Configuration Update procedure, may be used for ANR purpose.</w:t>
      </w:r>
    </w:p>
    <w:p w14:paraId="0DF26FDE" w14:textId="77777777" w:rsidR="00C619AC" w:rsidRDefault="00C619AC" w:rsidP="00C619AC">
      <w:r>
        <w:t>The ANR function also allows OAM to manage the NCRT. OAM can add and delete NCRs. It can also change the attributes of the NCRT. The OAM system is informed about changes in the NCRT.</w:t>
      </w:r>
    </w:p>
    <w:p w14:paraId="28BA559E" w14:textId="77777777" w:rsidR="00C619AC" w:rsidRDefault="00C619AC" w:rsidP="00C619AC">
      <w:pPr>
        <w:pStyle w:val="Heading4"/>
      </w:pPr>
      <w:bookmarkStart w:id="7" w:name="_Toc29376122"/>
      <w:bookmarkStart w:id="8" w:name="_Toc20388042"/>
      <w:r>
        <w:t>15.3.3.2</w:t>
      </w:r>
      <w:r>
        <w:tab/>
        <w:t>Intra-system Automatic Neighbour Cell Relation Function</w:t>
      </w:r>
      <w:bookmarkEnd w:id="7"/>
      <w:bookmarkEnd w:id="8"/>
    </w:p>
    <w:p w14:paraId="0F734A32" w14:textId="77777777" w:rsidR="00C619AC" w:rsidRDefault="00C619AC" w:rsidP="00C619AC">
      <w:r>
        <w:t>ANR relies on NCGI (see clause 8.2) and ANR reporting of E-UTRA cells as specified in TS 36.300 [2].</w:t>
      </w:r>
    </w:p>
    <w:p w14:paraId="54F211B1" w14:textId="77777777" w:rsidR="00C619AC" w:rsidRDefault="00C619AC" w:rsidP="00C619AC">
      <w:pPr>
        <w:pStyle w:val="TH"/>
        <w:rPr>
          <w:noProof/>
        </w:rPr>
      </w:pPr>
      <w:r>
        <w:rPr>
          <w:rFonts w:eastAsia="Times New Roman"/>
          <w:noProof/>
          <w:lang w:eastAsia="ja-JP"/>
        </w:rPr>
        <w:object w:dxaOrig="6516" w:dyaOrig="2832" w14:anchorId="307B1BAA">
          <v:shape id="_x0000_i1026" type="#_x0000_t75" style="width:326.4pt;height:141.6pt" o:ole="">
            <v:imagedata r:id="rId18" o:title=""/>
          </v:shape>
          <o:OLEObject Type="Embed" ProgID="Mscgen.Chart" ShapeID="_x0000_i1026" DrawAspect="Content" ObjectID="_1647964766" r:id="rId19"/>
        </w:object>
      </w:r>
    </w:p>
    <w:p w14:paraId="659D8F9C" w14:textId="77777777" w:rsidR="00C619AC" w:rsidRDefault="00C619AC" w:rsidP="00C619AC">
      <w:pPr>
        <w:pStyle w:val="TF"/>
      </w:pPr>
      <w:r>
        <w:t>Figure 15.3.3.2-1: Automatic Neighbour Relation Function</w:t>
      </w:r>
    </w:p>
    <w:p w14:paraId="689B4B7B" w14:textId="77777777" w:rsidR="00C619AC" w:rsidRDefault="00C619AC" w:rsidP="00C619AC">
      <w:r>
        <w:t>Figure 15.3.3.2-1 depicts an example where the NG-RAN node serving cell A has an ANR function. In RRC_CONNECTED, the NG-RAN node instructs each UE to perform measurements on neighbour cells. The NG-RAN node may use different policies for instructing the UE to do measurements, and when to report them to the NG-RAN node. This measurement procedure is as specified in TS 38.331[12] and TS 36.331 [29].</w:t>
      </w:r>
    </w:p>
    <w:p w14:paraId="28AB9888" w14:textId="77777777" w:rsidR="00C619AC" w:rsidRDefault="00C619AC" w:rsidP="00C619AC">
      <w:pPr>
        <w:pStyle w:val="B1"/>
      </w:pPr>
      <w:r>
        <w:t>1.</w:t>
      </w:r>
      <w:r>
        <w:tab/>
        <w:t>The UE sends a measurement report regarding cell B. This report contains Cell B's PCI, but not its NCGI/ECGI.</w:t>
      </w:r>
    </w:p>
    <w:p w14:paraId="5A0773FE" w14:textId="77777777" w:rsidR="00C619AC" w:rsidRDefault="00C619AC" w:rsidP="00C619AC">
      <w:r>
        <w:t>When the NG-RAN node receives a UE measurement report containing the PCI, the following sequence may be used.</w:t>
      </w:r>
    </w:p>
    <w:p w14:paraId="6AF9C843" w14:textId="77777777" w:rsidR="00C619AC" w:rsidRDefault="00C619AC" w:rsidP="00C619AC">
      <w:pPr>
        <w:pStyle w:val="B1"/>
      </w:pPr>
      <w:r>
        <w:t>2.</w:t>
      </w:r>
      <w:r>
        <w:tab/>
        <w:t>The NG-RAN node instructs the UE, using the newly discovered PCI as parameter, to read all the broadcast NCGI(s) /ECGI(s), TAC(s), RANAC(s), PLMN ID(s) and, for neighbour NR cells, NR frequency band(s). To do so, the NG-RAN node may need to schedule appropriate idle periods to allow the UE to read the NCGI/ECGI from the broadcast channel of the detected neighbour cell. How the UE reads the NCGI/ECGI is specified in TS 38.331 [12] and TS 36.331 [29].</w:t>
      </w:r>
    </w:p>
    <w:p w14:paraId="0B84AF40" w14:textId="77777777" w:rsidR="00C619AC" w:rsidRDefault="00C619AC" w:rsidP="00C619AC">
      <w:pPr>
        <w:pStyle w:val="B1"/>
      </w:pPr>
      <w:r>
        <w:t>3.</w:t>
      </w:r>
      <w:r>
        <w:tab/>
        <w:t xml:space="preserve">When the UE has found out the new cell's NCGI(s) /ECGI(s), the UE reports all the broadcast NCGI(s)/ECGI(s) to the serving cell NG-RAN node. In addition, the UE reports all the tracking area code(s), RANAC(s), PLMN IDs and, for neighbour NR cells, NR frequency band(s), that have been read by the UE. In case the detected NR cell does not broadcast SIB1, the UE may report </w:t>
      </w:r>
      <w:r>
        <w:rPr>
          <w:i/>
        </w:rPr>
        <w:t>noSIB1</w:t>
      </w:r>
      <w:r>
        <w:t xml:space="preserve"> indication as specified in TS 38.331 [12].</w:t>
      </w:r>
    </w:p>
    <w:p w14:paraId="7C43D5EE" w14:textId="77777777" w:rsidR="00C619AC" w:rsidRDefault="00C619AC" w:rsidP="00C619AC">
      <w:pPr>
        <w:pStyle w:val="B1"/>
      </w:pPr>
      <w:r>
        <w:t>4.</w:t>
      </w:r>
      <w:r>
        <w:tab/>
        <w:t>The NG-RAN node decides to add this neighbour relation, and can use PCI and NCGI(s)/ECGI(s) to:</w:t>
      </w:r>
    </w:p>
    <w:p w14:paraId="517307B1" w14:textId="77777777" w:rsidR="00C619AC" w:rsidRDefault="00C619AC" w:rsidP="00C619AC">
      <w:pPr>
        <w:pStyle w:val="B2"/>
      </w:pPr>
      <w:r>
        <w:t>a.</w:t>
      </w:r>
      <w:r>
        <w:tab/>
        <w:t>Lookup a transport layer address to the new NG-RAN node.</w:t>
      </w:r>
    </w:p>
    <w:p w14:paraId="44FAF16F" w14:textId="77777777" w:rsidR="00C619AC" w:rsidRDefault="00C619AC" w:rsidP="00C619AC">
      <w:pPr>
        <w:pStyle w:val="B2"/>
      </w:pPr>
      <w:r>
        <w:t>b.</w:t>
      </w:r>
      <w:r>
        <w:tab/>
        <w:t>Update the Neighbour Cell Relation List.</w:t>
      </w:r>
    </w:p>
    <w:p w14:paraId="6A0D0AE2" w14:textId="502AF0B3" w:rsidR="00C619AC" w:rsidRDefault="00C619AC" w:rsidP="00C619AC">
      <w:pPr>
        <w:pStyle w:val="B2"/>
      </w:pPr>
      <w:r>
        <w:t>c.</w:t>
      </w:r>
      <w:r>
        <w:tab/>
        <w:t>If needed</w:t>
      </w:r>
      <w:del w:id="9" w:author="Ericsson User" w:date="2020-02-13T13:31:00Z">
        <w:r w:rsidDel="00C619AC">
          <w:delText>,</w:delText>
        </w:r>
      </w:del>
      <w:r>
        <w:t xml:space="preserve"> </w:t>
      </w:r>
      <w:ins w:id="10" w:author="Ericsson User" w:date="2020-02-13T13:31:00Z">
        <w:r w:rsidRPr="00C619AC">
          <w:rPr>
            <w:u w:val="single"/>
          </w:rPr>
          <w:t>and if a TAC is present in the CGI report</w:t>
        </w:r>
        <w:r>
          <w:rPr>
            <w:u w:val="single"/>
          </w:rPr>
          <w:t>,</w:t>
        </w:r>
      </w:ins>
      <w:r>
        <w:t xml:space="preserve"> setup a new </w:t>
      </w:r>
      <w:proofErr w:type="spellStart"/>
      <w:r>
        <w:t>Xn</w:t>
      </w:r>
      <w:proofErr w:type="spellEnd"/>
      <w:r>
        <w:t xml:space="preserve"> interface towards this NG-RAN node.</w:t>
      </w:r>
    </w:p>
    <w:p w14:paraId="6881AED9" w14:textId="77777777" w:rsidR="006644D6" w:rsidRDefault="00F42991">
      <w:pPr>
        <w:jc w:val="both"/>
        <w:textAlignment w:val="baseline"/>
        <w:rPr>
          <w:b/>
          <w:color w:val="0070C0"/>
          <w:sz w:val="22"/>
          <w:szCs w:val="22"/>
        </w:rPr>
      </w:pPr>
      <w:r>
        <w:rPr>
          <w:b/>
          <w:color w:val="0070C0"/>
          <w:sz w:val="22"/>
          <w:szCs w:val="22"/>
        </w:rPr>
        <w:lastRenderedPageBreak/>
        <w:t>--------------------------------------------------End of the change-----------------------------------------------------</w:t>
      </w:r>
    </w:p>
    <w:p w14:paraId="521DA41B" w14:textId="77777777" w:rsidR="006644D6" w:rsidRDefault="006644D6">
      <w:pPr>
        <w:rPr>
          <w:i/>
        </w:rPr>
      </w:pPr>
    </w:p>
    <w:sectPr w:rsidR="006644D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6D3B2" w14:textId="77777777" w:rsidR="00B75CB7" w:rsidRDefault="00B75CB7">
      <w:pPr>
        <w:spacing w:after="0"/>
      </w:pPr>
      <w:r>
        <w:separator/>
      </w:r>
    </w:p>
  </w:endnote>
  <w:endnote w:type="continuationSeparator" w:id="0">
    <w:p w14:paraId="54112B81" w14:textId="77777777" w:rsidR="00B75CB7" w:rsidRDefault="00B75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E2113" w14:textId="77777777" w:rsidR="00B75CB7" w:rsidRDefault="00B75CB7">
      <w:pPr>
        <w:spacing w:after="0"/>
      </w:pPr>
      <w:r>
        <w:separator/>
      </w:r>
    </w:p>
  </w:footnote>
  <w:footnote w:type="continuationSeparator" w:id="0">
    <w:p w14:paraId="696C4959" w14:textId="77777777" w:rsidR="00B75CB7" w:rsidRDefault="00B75C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896AB" w14:textId="77777777" w:rsidR="006644D6" w:rsidRDefault="00F4299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7"/>
    <w:rsid w:val="00014797"/>
    <w:rsid w:val="00020B52"/>
    <w:rsid w:val="000211F4"/>
    <w:rsid w:val="00022E4A"/>
    <w:rsid w:val="00031569"/>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048D7"/>
    <w:rsid w:val="00125F68"/>
    <w:rsid w:val="00145D43"/>
    <w:rsid w:val="00151150"/>
    <w:rsid w:val="00151449"/>
    <w:rsid w:val="00152CE8"/>
    <w:rsid w:val="00161076"/>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16A57"/>
    <w:rsid w:val="00224D43"/>
    <w:rsid w:val="00236F25"/>
    <w:rsid w:val="00253539"/>
    <w:rsid w:val="0026004D"/>
    <w:rsid w:val="00260A65"/>
    <w:rsid w:val="002640DD"/>
    <w:rsid w:val="002678CD"/>
    <w:rsid w:val="00273659"/>
    <w:rsid w:val="002755D1"/>
    <w:rsid w:val="00275D12"/>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609EF"/>
    <w:rsid w:val="0036231A"/>
    <w:rsid w:val="00363545"/>
    <w:rsid w:val="00366943"/>
    <w:rsid w:val="0037089D"/>
    <w:rsid w:val="003722CE"/>
    <w:rsid w:val="00374DD4"/>
    <w:rsid w:val="00381121"/>
    <w:rsid w:val="00384324"/>
    <w:rsid w:val="00394C43"/>
    <w:rsid w:val="003B4037"/>
    <w:rsid w:val="003B79BA"/>
    <w:rsid w:val="003B7F30"/>
    <w:rsid w:val="003C6A8D"/>
    <w:rsid w:val="003D50D7"/>
    <w:rsid w:val="003E1A36"/>
    <w:rsid w:val="00405836"/>
    <w:rsid w:val="00410371"/>
    <w:rsid w:val="00410B64"/>
    <w:rsid w:val="004242F1"/>
    <w:rsid w:val="00425D32"/>
    <w:rsid w:val="004328D3"/>
    <w:rsid w:val="00440F2D"/>
    <w:rsid w:val="00453F5D"/>
    <w:rsid w:val="00461F10"/>
    <w:rsid w:val="00487B63"/>
    <w:rsid w:val="00494633"/>
    <w:rsid w:val="004971FF"/>
    <w:rsid w:val="004B75B7"/>
    <w:rsid w:val="004D4085"/>
    <w:rsid w:val="004E22F9"/>
    <w:rsid w:val="0051580D"/>
    <w:rsid w:val="005211CF"/>
    <w:rsid w:val="00524DA4"/>
    <w:rsid w:val="005255A0"/>
    <w:rsid w:val="00534B5C"/>
    <w:rsid w:val="0054344E"/>
    <w:rsid w:val="00547111"/>
    <w:rsid w:val="00556D4F"/>
    <w:rsid w:val="00566023"/>
    <w:rsid w:val="00570A25"/>
    <w:rsid w:val="00572011"/>
    <w:rsid w:val="00586391"/>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269AA"/>
    <w:rsid w:val="00646D35"/>
    <w:rsid w:val="006644D6"/>
    <w:rsid w:val="00667535"/>
    <w:rsid w:val="00695808"/>
    <w:rsid w:val="00697D87"/>
    <w:rsid w:val="006A524C"/>
    <w:rsid w:val="006A6492"/>
    <w:rsid w:val="006A65AF"/>
    <w:rsid w:val="006B05DF"/>
    <w:rsid w:val="006B2F79"/>
    <w:rsid w:val="006B46FB"/>
    <w:rsid w:val="006C58CD"/>
    <w:rsid w:val="006D0296"/>
    <w:rsid w:val="006E21FB"/>
    <w:rsid w:val="006E53D5"/>
    <w:rsid w:val="006F43DD"/>
    <w:rsid w:val="006F6849"/>
    <w:rsid w:val="007410BE"/>
    <w:rsid w:val="00760BF7"/>
    <w:rsid w:val="00761696"/>
    <w:rsid w:val="00775AE4"/>
    <w:rsid w:val="00792342"/>
    <w:rsid w:val="007977A8"/>
    <w:rsid w:val="007A6BE7"/>
    <w:rsid w:val="007B512A"/>
    <w:rsid w:val="007C2097"/>
    <w:rsid w:val="007D1F72"/>
    <w:rsid w:val="007D2F95"/>
    <w:rsid w:val="007D6A07"/>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7434A"/>
    <w:rsid w:val="00A7671C"/>
    <w:rsid w:val="00A76B9E"/>
    <w:rsid w:val="00A944FD"/>
    <w:rsid w:val="00A947EB"/>
    <w:rsid w:val="00AA2CBC"/>
    <w:rsid w:val="00AC5820"/>
    <w:rsid w:val="00AD0061"/>
    <w:rsid w:val="00AD1296"/>
    <w:rsid w:val="00AD1CD8"/>
    <w:rsid w:val="00AD20EF"/>
    <w:rsid w:val="00AE1788"/>
    <w:rsid w:val="00AF636C"/>
    <w:rsid w:val="00B005BD"/>
    <w:rsid w:val="00B04264"/>
    <w:rsid w:val="00B07442"/>
    <w:rsid w:val="00B258BB"/>
    <w:rsid w:val="00B34C8E"/>
    <w:rsid w:val="00B41FB6"/>
    <w:rsid w:val="00B47690"/>
    <w:rsid w:val="00B5785E"/>
    <w:rsid w:val="00B64181"/>
    <w:rsid w:val="00B67B97"/>
    <w:rsid w:val="00B75CB7"/>
    <w:rsid w:val="00B8178C"/>
    <w:rsid w:val="00B93533"/>
    <w:rsid w:val="00B938A7"/>
    <w:rsid w:val="00B968C8"/>
    <w:rsid w:val="00BA3EC5"/>
    <w:rsid w:val="00BA51D9"/>
    <w:rsid w:val="00BB5DFC"/>
    <w:rsid w:val="00BB685E"/>
    <w:rsid w:val="00BD1BA2"/>
    <w:rsid w:val="00BD279D"/>
    <w:rsid w:val="00BD461B"/>
    <w:rsid w:val="00BD6BB8"/>
    <w:rsid w:val="00C127EB"/>
    <w:rsid w:val="00C279FA"/>
    <w:rsid w:val="00C301C8"/>
    <w:rsid w:val="00C431A0"/>
    <w:rsid w:val="00C47E7A"/>
    <w:rsid w:val="00C55284"/>
    <w:rsid w:val="00C619AC"/>
    <w:rsid w:val="00C66BA2"/>
    <w:rsid w:val="00C95985"/>
    <w:rsid w:val="00CB30A6"/>
    <w:rsid w:val="00CB6249"/>
    <w:rsid w:val="00CC075D"/>
    <w:rsid w:val="00CC5026"/>
    <w:rsid w:val="00CC68D0"/>
    <w:rsid w:val="00D00170"/>
    <w:rsid w:val="00D03F9A"/>
    <w:rsid w:val="00D06D51"/>
    <w:rsid w:val="00D14E12"/>
    <w:rsid w:val="00D24991"/>
    <w:rsid w:val="00D44CFD"/>
    <w:rsid w:val="00D50255"/>
    <w:rsid w:val="00D606D3"/>
    <w:rsid w:val="00D66520"/>
    <w:rsid w:val="00D7536A"/>
    <w:rsid w:val="00D87F6A"/>
    <w:rsid w:val="00D9351B"/>
    <w:rsid w:val="00DB0B37"/>
    <w:rsid w:val="00DB511C"/>
    <w:rsid w:val="00DC1258"/>
    <w:rsid w:val="00DD5553"/>
    <w:rsid w:val="00DE34CF"/>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34A40"/>
    <w:rsid w:val="00F40201"/>
    <w:rsid w:val="00F4299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19F00DC"/>
    <w:rsid w:val="02846275"/>
    <w:rsid w:val="041D3323"/>
    <w:rsid w:val="082201A7"/>
    <w:rsid w:val="0CA9258F"/>
    <w:rsid w:val="0D0F6CD1"/>
    <w:rsid w:val="0F531B88"/>
    <w:rsid w:val="0F800CE7"/>
    <w:rsid w:val="103F139F"/>
    <w:rsid w:val="10772DF0"/>
    <w:rsid w:val="11063119"/>
    <w:rsid w:val="15CA42B6"/>
    <w:rsid w:val="17B8607D"/>
    <w:rsid w:val="19C03357"/>
    <w:rsid w:val="1A0A4BC4"/>
    <w:rsid w:val="1A8B424A"/>
    <w:rsid w:val="1C673E8E"/>
    <w:rsid w:val="1DA50722"/>
    <w:rsid w:val="1DD54CF1"/>
    <w:rsid w:val="1E1324C2"/>
    <w:rsid w:val="233B4610"/>
    <w:rsid w:val="26242BF5"/>
    <w:rsid w:val="26627CFD"/>
    <w:rsid w:val="27766D22"/>
    <w:rsid w:val="298E07AD"/>
    <w:rsid w:val="29B25E19"/>
    <w:rsid w:val="2C626E41"/>
    <w:rsid w:val="2CD70C94"/>
    <w:rsid w:val="2E5214C0"/>
    <w:rsid w:val="2E6464F8"/>
    <w:rsid w:val="2F47280D"/>
    <w:rsid w:val="30A54396"/>
    <w:rsid w:val="317B00DF"/>
    <w:rsid w:val="35836E34"/>
    <w:rsid w:val="36790DE8"/>
    <w:rsid w:val="37D02DCC"/>
    <w:rsid w:val="38502EEE"/>
    <w:rsid w:val="3A2A36AA"/>
    <w:rsid w:val="3AE46157"/>
    <w:rsid w:val="3D9D4A65"/>
    <w:rsid w:val="43361CBC"/>
    <w:rsid w:val="443B63D6"/>
    <w:rsid w:val="476639FE"/>
    <w:rsid w:val="4918635D"/>
    <w:rsid w:val="4A7C4F1E"/>
    <w:rsid w:val="4BE30EAC"/>
    <w:rsid w:val="4D555C1C"/>
    <w:rsid w:val="4F760545"/>
    <w:rsid w:val="55AF6B82"/>
    <w:rsid w:val="56C41B13"/>
    <w:rsid w:val="57E935C1"/>
    <w:rsid w:val="58B416C6"/>
    <w:rsid w:val="5A671B35"/>
    <w:rsid w:val="5C90368E"/>
    <w:rsid w:val="5D86276F"/>
    <w:rsid w:val="687448D9"/>
    <w:rsid w:val="6D5A2D93"/>
    <w:rsid w:val="6DEB169B"/>
    <w:rsid w:val="6FF0668F"/>
    <w:rsid w:val="713B6A9F"/>
    <w:rsid w:val="72C947B4"/>
    <w:rsid w:val="74040CEF"/>
    <w:rsid w:val="76784A01"/>
    <w:rsid w:val="77AA0B08"/>
    <w:rsid w:val="78BE0262"/>
    <w:rsid w:val="7AC56B22"/>
    <w:rsid w:val="7AC57F12"/>
    <w:rsid w:val="7C9B6AD5"/>
    <w:rsid w:val="7E4213BB"/>
    <w:rsid w:val="7FDC5F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E458038"/>
  <w15:docId w15:val="{A7E5D19E-F85D-4987-9E96-26EA42D50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he-IL"/>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619AC"/>
    <w:pPr>
      <w:overflowPunct w:val="0"/>
      <w:autoSpaceDE w:val="0"/>
      <w:autoSpaceDN w:val="0"/>
      <w:adjustRightInd w:val="0"/>
      <w:spacing w:after="180" w:line="240" w:lineRule="auto"/>
    </w:pPr>
    <w:rPr>
      <w:rFonts w:eastAsia="Times New Roman"/>
      <w:lang w:val="en-GB" w:eastAsia="ja-JP"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autoSpaceDE/>
      <w:autoSpaceDN/>
      <w:adjustRightInd/>
      <w:spacing w:line="259" w:lineRule="auto"/>
      <w:ind w:left="568" w:hanging="284"/>
    </w:pPr>
    <w:rPr>
      <w:rFonts w:eastAsia="SimSun"/>
      <w:lang w:eastAsia="en-US"/>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pPr>
      <w:overflowPunct/>
      <w:autoSpaceDE/>
      <w:autoSpaceDN/>
      <w:adjustRightInd/>
      <w:spacing w:line="259" w:lineRule="auto"/>
    </w:pPr>
    <w:rPr>
      <w:rFonts w:eastAsia="SimSun"/>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overflowPunct/>
      <w:autoSpaceDE/>
      <w:autoSpaceDN/>
      <w:adjustRightInd/>
      <w:spacing w:line="259" w:lineRule="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overflowPunct/>
      <w:autoSpaceDE/>
      <w:autoSpaceDN/>
      <w:adjustRightInd/>
      <w:spacing w:line="259" w:lineRule="auto"/>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SimSun" w:hAnsi="Arial"/>
      <w:b/>
      <w:sz w:val="18"/>
      <w:lang w:val="en-GB" w:eastAsia="en-US" w:bidi="ar-SA"/>
    </w:rPr>
  </w:style>
  <w:style w:type="paragraph" w:styleId="FootnoteText">
    <w:name w:val="footnote text"/>
    <w:basedOn w:val="Normal"/>
    <w:semiHidden/>
    <w:qFormat/>
    <w:pPr>
      <w:keepLines/>
      <w:overflowPunct/>
      <w:autoSpaceDE/>
      <w:autoSpaceDN/>
      <w:adjustRightInd/>
      <w:spacing w:after="0" w:line="259" w:lineRule="auto"/>
      <w:ind w:left="454" w:hanging="454"/>
    </w:pPr>
    <w:rPr>
      <w:rFonts w:eastAsia="SimSun"/>
      <w:sz w:val="16"/>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overflowPunct/>
      <w:autoSpaceDE/>
      <w:autoSpaceDN/>
      <w:adjustRightInd/>
      <w:spacing w:after="0" w:line="259" w:lineRule="auto"/>
    </w:pPr>
    <w:rPr>
      <w:rFonts w:eastAsia="SimSun"/>
      <w:lang w:eastAsia="en-US"/>
    </w:rPr>
  </w:style>
  <w:style w:type="paragraph" w:styleId="Index2">
    <w:name w:val="index 2"/>
    <w:basedOn w:val="Index1"/>
    <w:next w:val="Normal"/>
    <w:semiHidden/>
    <w:qFormat/>
    <w:pPr>
      <w:ind w:left="284"/>
    </w:p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bidi="ar-SA"/>
    </w:rPr>
  </w:style>
  <w:style w:type="paragraph" w:customStyle="1" w:styleId="ZH">
    <w:name w:val="ZH"/>
    <w:qFormat/>
    <w:pPr>
      <w:framePr w:wrap="notBeside" w:vAnchor="page" w:hAnchor="margin" w:xAlign="center" w:y="6805"/>
      <w:widowControl w:val="0"/>
    </w:pPr>
    <w:rPr>
      <w:rFonts w:ascii="Arial" w:eastAsia="SimSun"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59" w:lineRule="auto"/>
    </w:pPr>
    <w:rPr>
      <w:rFonts w:ascii="Arial" w:eastAsia="SimSun" w:hAnsi="Arial"/>
      <w:sz w:val="18"/>
      <w:lang w:eastAsia="en-US"/>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line="259" w:lineRule="auto"/>
      <w:jc w:val="center"/>
    </w:pPr>
    <w:rPr>
      <w:rFonts w:ascii="Arial" w:eastAsia="SimSun" w:hAnsi="Arial"/>
      <w:b/>
      <w:lang w:eastAsia="en-US"/>
    </w:rPr>
  </w:style>
  <w:style w:type="paragraph" w:customStyle="1" w:styleId="NO">
    <w:name w:val="NO"/>
    <w:basedOn w:val="Normal"/>
    <w:link w:val="NOZchn"/>
    <w:qFormat/>
    <w:pPr>
      <w:keepLines/>
      <w:overflowPunct/>
      <w:autoSpaceDE/>
      <w:autoSpaceDN/>
      <w:adjustRightInd/>
      <w:spacing w:line="259" w:lineRule="auto"/>
      <w:ind w:left="1135" w:hanging="851"/>
    </w:pPr>
    <w:rPr>
      <w:rFonts w:eastAsia="SimSun"/>
      <w:lang w:eastAsia="en-US"/>
    </w:rPr>
  </w:style>
  <w:style w:type="paragraph" w:customStyle="1" w:styleId="EX">
    <w:name w:val="EX"/>
    <w:basedOn w:val="Normal"/>
    <w:link w:val="EXChar"/>
    <w:qFormat/>
    <w:pPr>
      <w:keepLines/>
      <w:overflowPunct/>
      <w:autoSpaceDE/>
      <w:autoSpaceDN/>
      <w:adjustRightInd/>
      <w:spacing w:line="259" w:lineRule="auto"/>
      <w:ind w:left="1702" w:hanging="1418"/>
    </w:pPr>
    <w:rPr>
      <w:rFonts w:eastAsia="SimSun"/>
      <w:lang w:eastAsia="en-US"/>
    </w:rPr>
  </w:style>
  <w:style w:type="paragraph" w:customStyle="1" w:styleId="FP">
    <w:name w:val="FP"/>
    <w:basedOn w:val="Normal"/>
    <w:qFormat/>
    <w:pPr>
      <w:overflowPunct/>
      <w:autoSpaceDE/>
      <w:autoSpaceDN/>
      <w:adjustRightInd/>
      <w:spacing w:after="0" w:line="259" w:lineRule="auto"/>
    </w:pPr>
    <w:rPr>
      <w:rFonts w:eastAsia="SimSun"/>
      <w:lang w:eastAsia="en-US"/>
    </w:rPr>
  </w:style>
  <w:style w:type="paragraph" w:customStyle="1" w:styleId="LD">
    <w:name w:val="LD"/>
    <w:qFormat/>
    <w:pPr>
      <w:keepNext/>
      <w:keepLines/>
      <w:spacing w:line="180" w:lineRule="exact"/>
    </w:pPr>
    <w:rPr>
      <w:rFonts w:ascii="MS LineDraw" w:eastAsia="SimSun"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autoSpaceDE/>
      <w:autoSpaceDN/>
      <w:adjustRightInd/>
      <w:spacing w:line="259" w:lineRule="auto"/>
    </w:pPr>
    <w:rPr>
      <w:rFonts w:eastAsia="SimSun"/>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bidi="ar-SA"/>
    </w:rPr>
  </w:style>
  <w:style w:type="paragraph" w:customStyle="1" w:styleId="ZD">
    <w:name w:val="ZD"/>
    <w:qFormat/>
    <w:pPr>
      <w:framePr w:wrap="notBeside" w:vAnchor="page" w:hAnchor="margin" w:y="15764"/>
      <w:widowControl w:val="0"/>
    </w:pPr>
    <w:rPr>
      <w:rFonts w:ascii="Arial" w:eastAsia="SimSun"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lang w:val="en-GB" w:eastAsia="en-US" w:bidi="ar-SA"/>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lang w:val="en-GB" w:eastAsia="en-US" w:bidi="ar-SA"/>
    </w:rPr>
  </w:style>
  <w:style w:type="paragraph" w:customStyle="1" w:styleId="tdoc-header">
    <w:name w:val="tdoc-header"/>
    <w:qFormat/>
    <w:rPr>
      <w:rFonts w:ascii="Arial" w:eastAsia="SimSun" w:hAnsi="Arial"/>
      <w:sz w:val="24"/>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overflowPunct/>
      <w:autoSpaceDE/>
      <w:autoSpaceDN/>
      <w:adjustRightInd/>
      <w:spacing w:line="259" w:lineRule="auto"/>
      <w:ind w:left="720"/>
      <w:contextualSpacing/>
    </w:pPr>
    <w:rPr>
      <w:rFonts w:eastAsia="SimSun"/>
      <w:lang w:eastAsia="en-US"/>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emailstyle22">
    <w:name w:val="emailstyle22"/>
    <w:basedOn w:val="DefaultParagraphFont"/>
    <w:qFormat/>
    <w:rPr>
      <w:rFonts w:ascii="Calibri" w:hAnsi="Calibri" w:cs="Calibri" w:hint="default"/>
      <w:color w:val="auto"/>
    </w:rPr>
  </w:style>
  <w:style w:type="character" w:customStyle="1" w:styleId="emailstyle19">
    <w:name w:val="emailstyle19"/>
    <w:basedOn w:val="DefaultParagraphFont"/>
    <w:qFormat/>
    <w:rPr>
      <w:rFonts w:ascii="Calibri" w:hAnsi="Calibri" w:cs="Calibri" w:hint="default"/>
      <w:color w:val="1F497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4A40"/>
    <w:rPr>
      <w:rFonts w:ascii="Arial" w:eastAsia="SimSun" w:hAnsi="Arial"/>
      <w:b/>
      <w:sz w:val="18"/>
      <w:lang w:val="en-GB" w:eastAsia="en-US" w:bidi="ar-SA"/>
    </w:rPr>
  </w:style>
  <w:style w:type="character" w:customStyle="1" w:styleId="Heading3Char">
    <w:name w:val="Heading 3 Char"/>
    <w:basedOn w:val="DefaultParagraphFont"/>
    <w:link w:val="Heading3"/>
    <w:rsid w:val="00C619AC"/>
    <w:rPr>
      <w:rFonts w:ascii="Arial" w:eastAsia="SimSun" w:hAnsi="Arial"/>
      <w:sz w:val="28"/>
      <w:lang w:val="en-GB" w:eastAsia="en-US" w:bidi="ar-SA"/>
    </w:rPr>
  </w:style>
  <w:style w:type="character" w:customStyle="1" w:styleId="Heading4Char">
    <w:name w:val="Heading 4 Char"/>
    <w:basedOn w:val="DefaultParagraphFont"/>
    <w:link w:val="Heading4"/>
    <w:rsid w:val="00C619AC"/>
    <w:rPr>
      <w:rFonts w:ascii="Arial" w:eastAsia="SimSun" w:hAnsi="Arial"/>
      <w:sz w:val="24"/>
      <w:lang w:val="en-GB" w:eastAsia="en-US" w:bidi="ar-SA"/>
    </w:rPr>
  </w:style>
  <w:style w:type="character" w:customStyle="1" w:styleId="NOZchn">
    <w:name w:val="NO Zchn"/>
    <w:link w:val="NO"/>
    <w:locked/>
    <w:rsid w:val="00C619AC"/>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929800">
      <w:bodyDiv w:val="1"/>
      <w:marLeft w:val="0"/>
      <w:marRight w:val="0"/>
      <w:marTop w:val="0"/>
      <w:marBottom w:val="0"/>
      <w:divBdr>
        <w:top w:val="none" w:sz="0" w:space="0" w:color="auto"/>
        <w:left w:val="none" w:sz="0" w:space="0" w:color="auto"/>
        <w:bottom w:val="none" w:sz="0" w:space="0" w:color="auto"/>
        <w:right w:val="none" w:sz="0" w:space="0" w:color="auto"/>
      </w:divBdr>
    </w:div>
    <w:div w:id="1019888196">
      <w:bodyDiv w:val="1"/>
      <w:marLeft w:val="0"/>
      <w:marRight w:val="0"/>
      <w:marTop w:val="0"/>
      <w:marBottom w:val="0"/>
      <w:divBdr>
        <w:top w:val="none" w:sz="0" w:space="0" w:color="auto"/>
        <w:left w:val="none" w:sz="0" w:space="0" w:color="auto"/>
        <w:bottom w:val="none" w:sz="0" w:space="0" w:color="auto"/>
        <w:right w:val="none" w:sz="0" w:space="0" w:color="auto"/>
      </w:divBdr>
    </w:div>
    <w:div w:id="1172987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595F8-13C2-448A-9F80-61252A194184}">
  <ds:schemaRefs>
    <ds:schemaRef ds:uri="http://schemas.microsoft.com/sharepoint/v3/contenttype/forms"/>
  </ds:schemaRefs>
</ds:datastoreItem>
</file>

<file path=customXml/itemProps2.xml><?xml version="1.0" encoding="utf-8"?>
<ds:datastoreItem xmlns:ds="http://schemas.openxmlformats.org/officeDocument/2006/customXml" ds:itemID="{F11F69AE-6CEA-4961-AAC1-95A27AF52BEA}">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6543A84-62F2-496D-8D37-F9E44BA17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52C33D5-2387-483B-94AB-4340BD52A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940</Words>
  <Characters>5366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EricssonUser</cp:lastModifiedBy>
  <cp:revision>3</cp:revision>
  <cp:lastPrinted>2411-12-31T08:00:00Z</cp:lastPrinted>
  <dcterms:created xsi:type="dcterms:W3CDTF">2020-04-09T08:51:00Z</dcterms:created>
  <dcterms:modified xsi:type="dcterms:W3CDTF">2020-04-09T17:04:00Z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0x0101003AA7AC0C743A294CADF60F661720E3E6</vt:lpwstr>
  </property>
</Properties>
</file>